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A2B6E" w14:textId="04BDA006" w:rsidR="00E552A8" w:rsidRPr="000B2F4E" w:rsidRDefault="00E552A8" w:rsidP="00E552A8">
      <w:pPr>
        <w:rPr>
          <w:i/>
          <w:sz w:val="28"/>
          <w:lang w:eastAsia="en-US"/>
        </w:rPr>
      </w:pPr>
      <w:r w:rsidRPr="00436415">
        <w:rPr>
          <w:rFonts w:ascii="Arial" w:hAnsi="Arial" w:cs="Arial"/>
          <w:b/>
          <w:sz w:val="24"/>
          <w:szCs w:val="24"/>
        </w:rPr>
        <w:t>3GPP TSG-SA Meeting #9</w:t>
      </w:r>
      <w:r>
        <w:rPr>
          <w:rFonts w:ascii="Arial" w:hAnsi="Arial" w:cs="Arial"/>
          <w:b/>
          <w:sz w:val="24"/>
          <w:szCs w:val="24"/>
        </w:rPr>
        <w:t>7-e</w:t>
      </w:r>
      <w:r>
        <w:rPr>
          <w:lang w:eastAsia="en-US"/>
        </w:rPr>
        <w:tab/>
      </w:r>
      <w:r w:rsidRPr="000B2F4E">
        <w:rPr>
          <w:i/>
          <w:lang w:eastAsia="en-US"/>
        </w:rPr>
        <w:t xml:space="preserve"> </w:t>
      </w:r>
      <w:r w:rsidRPr="000B2F4E">
        <w:rPr>
          <w:i/>
          <w:sz w:val="28"/>
          <w:lang w:eastAsia="en-US"/>
        </w:rPr>
        <w:tab/>
      </w:r>
      <w:r>
        <w:rPr>
          <w:i/>
          <w:sz w:val="28"/>
          <w:lang w:eastAsia="en-US"/>
        </w:rPr>
        <w:tab/>
      </w:r>
      <w:r>
        <w:rPr>
          <w:i/>
          <w:sz w:val="28"/>
          <w:lang w:eastAsia="en-US"/>
        </w:rPr>
        <w:tab/>
      </w:r>
      <w:r>
        <w:rPr>
          <w:i/>
          <w:sz w:val="28"/>
          <w:lang w:eastAsia="en-US"/>
        </w:rPr>
        <w:tab/>
      </w:r>
      <w:r>
        <w:rPr>
          <w:i/>
          <w:sz w:val="28"/>
          <w:lang w:eastAsia="en-US"/>
        </w:rPr>
        <w:tab/>
      </w:r>
      <w:r>
        <w:rPr>
          <w:i/>
          <w:sz w:val="28"/>
          <w:lang w:eastAsia="en-US"/>
        </w:rPr>
        <w:tab/>
      </w:r>
      <w:r w:rsidRPr="00436415">
        <w:rPr>
          <w:rFonts w:ascii="Arial" w:hAnsi="Arial" w:cs="Arial"/>
          <w:b/>
          <w:sz w:val="24"/>
          <w:szCs w:val="24"/>
        </w:rPr>
        <w:t>S</w:t>
      </w:r>
      <w:r>
        <w:rPr>
          <w:rFonts w:ascii="Arial" w:hAnsi="Arial" w:cs="Arial"/>
          <w:b/>
          <w:sz w:val="24"/>
          <w:szCs w:val="24"/>
        </w:rPr>
        <w:t>P</w:t>
      </w:r>
      <w:r w:rsidRPr="00436415">
        <w:rPr>
          <w:rFonts w:ascii="Arial" w:hAnsi="Arial" w:cs="Arial"/>
          <w:b/>
          <w:sz w:val="24"/>
          <w:szCs w:val="24"/>
        </w:rPr>
        <w:t>-22</w:t>
      </w:r>
      <w:r w:rsidR="005E7D65">
        <w:rPr>
          <w:rFonts w:ascii="Arial" w:hAnsi="Arial" w:cs="Arial"/>
          <w:b/>
          <w:sz w:val="24"/>
          <w:szCs w:val="24"/>
        </w:rPr>
        <w:t>0901</w:t>
      </w:r>
      <w:bookmarkStart w:id="0" w:name="_GoBack"/>
      <w:bookmarkEnd w:id="0"/>
    </w:p>
    <w:p w14:paraId="4C00BE8E" w14:textId="77777777" w:rsidR="00E552A8" w:rsidRPr="00541A69" w:rsidRDefault="00E552A8" w:rsidP="00E552A8">
      <w:pPr>
        <w:pBdr>
          <w:bottom w:val="single" w:sz="6" w:space="0" w:color="auto"/>
        </w:pBdr>
        <w:tabs>
          <w:tab w:val="right" w:pos="9638"/>
        </w:tabs>
        <w:rPr>
          <w:rFonts w:ascii="Arial" w:hAnsi="Arial" w:cs="Arial"/>
          <w:b/>
          <w:sz w:val="24"/>
          <w:szCs w:val="24"/>
        </w:rPr>
      </w:pPr>
      <w:r w:rsidRPr="00541A69">
        <w:rPr>
          <w:rFonts w:ascii="Arial" w:hAnsi="Arial" w:cs="Arial"/>
          <w:b/>
          <w:sz w:val="24"/>
          <w:szCs w:val="24"/>
        </w:rPr>
        <w:t>13 - 19 September 2022, e-meeting</w:t>
      </w:r>
    </w:p>
    <w:p w14:paraId="5D75A409" w14:textId="3130ED5B" w:rsidR="00472438" w:rsidRPr="00E552A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552A8" w:rsidRPr="00E552A8">
        <w:rPr>
          <w:rFonts w:ascii="Arial" w:eastAsia="Batang" w:hAnsi="Arial" w:cs="Arial"/>
          <w:b/>
          <w:sz w:val="24"/>
          <w:szCs w:val="24"/>
          <w:lang w:eastAsia="zh-CN"/>
        </w:rPr>
        <w:t xml:space="preserve">OPPO, </w:t>
      </w:r>
      <w:r w:rsidR="00E552A8" w:rsidRPr="006227AF">
        <w:rPr>
          <w:rFonts w:ascii="Arial" w:eastAsia="Batang" w:hAnsi="Arial" w:cs="Arial"/>
          <w:b/>
          <w:sz w:val="24"/>
          <w:szCs w:val="24"/>
          <w:lang w:eastAsia="zh-CN"/>
        </w:rPr>
        <w:t xml:space="preserve">Apple, Nokia, Nokia Shanghai Bell, vivo, </w:t>
      </w:r>
      <w:r w:rsidR="006227AF">
        <w:rPr>
          <w:rFonts w:ascii="Arial" w:eastAsia="Batang" w:hAnsi="Arial" w:cs="Arial"/>
          <w:b/>
          <w:sz w:val="24"/>
          <w:szCs w:val="24"/>
          <w:lang w:eastAsia="zh-CN"/>
        </w:rPr>
        <w:t xml:space="preserve">Xiaomi, </w:t>
      </w:r>
      <w:r w:rsidR="00E552A8" w:rsidRPr="006227AF">
        <w:rPr>
          <w:rFonts w:ascii="Arial" w:eastAsia="Batang" w:hAnsi="Arial" w:cs="Arial"/>
          <w:b/>
          <w:sz w:val="24"/>
          <w:szCs w:val="24"/>
          <w:lang w:eastAsia="zh-CN"/>
        </w:rPr>
        <w:t>ZTE</w:t>
      </w:r>
    </w:p>
    <w:p w14:paraId="0522D353" w14:textId="473451EC"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2138E">
        <w:rPr>
          <w:rFonts w:ascii="Arial" w:eastAsia="Batang" w:hAnsi="Arial" w:cs="Arial"/>
          <w:b/>
          <w:sz w:val="24"/>
          <w:szCs w:val="24"/>
          <w:lang w:eastAsia="zh-CN"/>
        </w:rPr>
        <w:t>Revised</w:t>
      </w:r>
      <w:r w:rsidRPr="00E552A8">
        <w:rPr>
          <w:rFonts w:ascii="Arial" w:eastAsia="Batang" w:hAnsi="Arial" w:cs="Arial" w:hint="eastAsia"/>
          <w:b/>
          <w:sz w:val="24"/>
          <w:szCs w:val="24"/>
          <w:lang w:eastAsia="zh-CN"/>
        </w:rPr>
        <w:t xml:space="preserve"> </w:t>
      </w:r>
      <w:r w:rsidR="00170564" w:rsidRPr="00E552A8">
        <w:rPr>
          <w:rFonts w:ascii="Arial" w:eastAsia="Batang"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sidRPr="00E552A8">
        <w:rPr>
          <w:rFonts w:ascii="Arial" w:eastAsia="Batang" w:hAnsi="Arial" w:cs="Arial" w:hint="eastAsia"/>
          <w:b/>
          <w:sz w:val="24"/>
          <w:szCs w:val="24"/>
          <w:lang w:eastAsia="zh-CN"/>
        </w:rPr>
        <w:t>enhancement of AKMA</w:t>
      </w:r>
    </w:p>
    <w:p w14:paraId="2411D9C4"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BDBFA09" w14:textId="1777A6AD"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2138E">
        <w:rPr>
          <w:rFonts w:ascii="Arial" w:eastAsiaTheme="minorEastAsia" w:hAnsi="Arial"/>
          <w:b/>
          <w:sz w:val="24"/>
          <w:szCs w:val="24"/>
          <w:lang w:val="en-US" w:eastAsia="zh-CN"/>
        </w:rPr>
        <w:t>6</w:t>
      </w:r>
      <w:r w:rsidR="00E552A8">
        <w:rPr>
          <w:rFonts w:ascii="Arial" w:eastAsiaTheme="minorEastAsia" w:hAnsi="Arial"/>
          <w:b/>
          <w:sz w:val="24"/>
          <w:szCs w:val="24"/>
          <w:lang w:val="en-US" w:eastAsia="zh-CN"/>
        </w:rPr>
        <w:t>.6</w:t>
      </w:r>
    </w:p>
    <w:p w14:paraId="21141033" w14:textId="77777777" w:rsidR="00472438" w:rsidRDefault="00E316C9">
      <w:pPr>
        <w:pStyle w:val="8"/>
        <w:jc w:val="center"/>
      </w:pPr>
      <w:r>
        <w:t>3GPP™ Work Item Description</w:t>
      </w:r>
    </w:p>
    <w:p w14:paraId="19BE41B5" w14:textId="77777777"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2EB73AD" w14:textId="77777777" w:rsidR="00472438" w:rsidRPr="00170564" w:rsidRDefault="00E316C9">
      <w:pPr>
        <w:pStyle w:val="8"/>
        <w:ind w:left="1000" w:hanging="1000"/>
        <w:rPr>
          <w:rFonts w:eastAsiaTheme="minorEastAsia"/>
          <w:lang w:val="en-US" w:eastAsia="zh-CN"/>
        </w:rPr>
      </w:pPr>
      <w:r>
        <w:t>Title:</w:t>
      </w:r>
      <w:r>
        <w:rPr>
          <w:rFonts w:eastAsia="宋体" w:hint="eastAsia"/>
          <w:lang w:val="en-US" w:eastAsia="zh-CN"/>
        </w:rPr>
        <w:t xml:space="preserve"> </w:t>
      </w:r>
      <w:r>
        <w:rPr>
          <w:rFonts w:eastAsia="宋体"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14:paraId="0DC19329" w14:textId="77777777" w:rsidR="00472438" w:rsidRDefault="00E316C9">
      <w:pPr>
        <w:pStyle w:val="8"/>
        <w:rPr>
          <w:rFonts w:eastAsia="宋体"/>
          <w:lang w:val="en-US" w:eastAsia="zh-CN"/>
        </w:rPr>
      </w:pPr>
      <w:r>
        <w:t>Acronym:</w:t>
      </w:r>
      <w:r>
        <w:tab/>
      </w:r>
      <w:proofErr w:type="spellStart"/>
      <w:r w:rsidR="00170564">
        <w:rPr>
          <w:rFonts w:eastAsia="宋体" w:hint="eastAsia"/>
          <w:lang w:val="en-US" w:eastAsia="zh-CN"/>
        </w:rPr>
        <w:t>AKMA_en</w:t>
      </w:r>
      <w:proofErr w:type="spellEnd"/>
    </w:p>
    <w:p w14:paraId="5637412B" w14:textId="77777777" w:rsidR="00472438" w:rsidRDefault="00E316C9">
      <w:pPr>
        <w:pStyle w:val="8"/>
      </w:pPr>
      <w:r>
        <w:t>Unique identifier:</w:t>
      </w:r>
      <w:r>
        <w:tab/>
      </w:r>
    </w:p>
    <w:p w14:paraId="20CBEE15" w14:textId="77777777" w:rsidR="00472438" w:rsidRDefault="00E316C9">
      <w:pPr>
        <w:pStyle w:val="8"/>
      </w:pPr>
      <w:r>
        <w:t>Potential target Release:</w:t>
      </w:r>
      <w:r>
        <w:tab/>
      </w:r>
      <w:proofErr w:type="spellStart"/>
      <w:r>
        <w:t>Rel</w:t>
      </w:r>
      <w:proofErr w:type="spellEnd"/>
      <w:r>
        <w:t>-</w:t>
      </w:r>
      <w:r>
        <w:rPr>
          <w:rFonts w:eastAsia="宋体" w:hint="eastAsia"/>
          <w:lang w:val="en-US" w:eastAsia="zh-CN"/>
        </w:rPr>
        <w:t>18</w:t>
      </w:r>
    </w:p>
    <w:p w14:paraId="4A795ED7" w14:textId="77777777" w:rsidR="00472438" w:rsidRDefault="00E316C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58A8D979" w14:textId="77777777">
        <w:trPr>
          <w:cantSplit/>
          <w:jc w:val="center"/>
        </w:trPr>
        <w:tc>
          <w:tcPr>
            <w:tcW w:w="1515" w:type="dxa"/>
            <w:tcBorders>
              <w:bottom w:val="single" w:sz="12" w:space="0" w:color="auto"/>
              <w:right w:val="single" w:sz="12" w:space="0" w:color="auto"/>
            </w:tcBorders>
            <w:shd w:val="clear" w:color="auto" w:fill="E0E0E0"/>
          </w:tcPr>
          <w:p w14:paraId="2D383553" w14:textId="77777777" w:rsidR="00472438" w:rsidRDefault="00E316C9">
            <w:pPr>
              <w:pStyle w:val="TAH"/>
            </w:pPr>
            <w:r>
              <w:t>Affects:</w:t>
            </w:r>
          </w:p>
        </w:tc>
        <w:tc>
          <w:tcPr>
            <w:tcW w:w="1275" w:type="dxa"/>
            <w:tcBorders>
              <w:left w:val="nil"/>
              <w:bottom w:val="single" w:sz="12" w:space="0" w:color="auto"/>
            </w:tcBorders>
            <w:shd w:val="clear" w:color="auto" w:fill="E0E0E0"/>
          </w:tcPr>
          <w:p w14:paraId="6062751C" w14:textId="77777777" w:rsidR="00472438" w:rsidRDefault="00E316C9">
            <w:pPr>
              <w:pStyle w:val="TAH"/>
            </w:pPr>
            <w:r>
              <w:t>UICC apps</w:t>
            </w:r>
          </w:p>
        </w:tc>
        <w:tc>
          <w:tcPr>
            <w:tcW w:w="1037" w:type="dxa"/>
            <w:tcBorders>
              <w:bottom w:val="single" w:sz="12" w:space="0" w:color="auto"/>
            </w:tcBorders>
            <w:shd w:val="clear" w:color="auto" w:fill="E0E0E0"/>
          </w:tcPr>
          <w:p w14:paraId="3C33A9B6" w14:textId="77777777" w:rsidR="00472438" w:rsidRDefault="00E316C9">
            <w:pPr>
              <w:pStyle w:val="TAH"/>
            </w:pPr>
            <w:r>
              <w:t>ME</w:t>
            </w:r>
          </w:p>
        </w:tc>
        <w:tc>
          <w:tcPr>
            <w:tcW w:w="850" w:type="dxa"/>
            <w:tcBorders>
              <w:bottom w:val="single" w:sz="12" w:space="0" w:color="auto"/>
            </w:tcBorders>
            <w:shd w:val="clear" w:color="auto" w:fill="E0E0E0"/>
          </w:tcPr>
          <w:p w14:paraId="25026C3B" w14:textId="77777777" w:rsidR="00472438" w:rsidRDefault="00E316C9">
            <w:pPr>
              <w:pStyle w:val="TAH"/>
            </w:pPr>
            <w:r>
              <w:t>AN</w:t>
            </w:r>
          </w:p>
        </w:tc>
        <w:tc>
          <w:tcPr>
            <w:tcW w:w="851" w:type="dxa"/>
            <w:tcBorders>
              <w:bottom w:val="single" w:sz="12" w:space="0" w:color="auto"/>
            </w:tcBorders>
            <w:shd w:val="clear" w:color="auto" w:fill="E0E0E0"/>
          </w:tcPr>
          <w:p w14:paraId="68FEE75A" w14:textId="77777777" w:rsidR="00472438" w:rsidRDefault="00E316C9">
            <w:pPr>
              <w:pStyle w:val="TAH"/>
            </w:pPr>
            <w:r>
              <w:t>CN</w:t>
            </w:r>
          </w:p>
        </w:tc>
        <w:tc>
          <w:tcPr>
            <w:tcW w:w="1752" w:type="dxa"/>
            <w:tcBorders>
              <w:bottom w:val="single" w:sz="12" w:space="0" w:color="auto"/>
            </w:tcBorders>
            <w:shd w:val="clear" w:color="auto" w:fill="E0E0E0"/>
          </w:tcPr>
          <w:p w14:paraId="15FE5252" w14:textId="77777777" w:rsidR="00472438" w:rsidRDefault="00E316C9">
            <w:pPr>
              <w:pStyle w:val="TAH"/>
            </w:pPr>
            <w:r>
              <w:t>Others (specify)</w:t>
            </w:r>
          </w:p>
        </w:tc>
      </w:tr>
      <w:tr w:rsidR="00472438" w14:paraId="57B47A14" w14:textId="77777777">
        <w:trPr>
          <w:cantSplit/>
          <w:jc w:val="center"/>
        </w:trPr>
        <w:tc>
          <w:tcPr>
            <w:tcW w:w="1515" w:type="dxa"/>
            <w:tcBorders>
              <w:top w:val="nil"/>
              <w:right w:val="single" w:sz="12" w:space="0" w:color="auto"/>
            </w:tcBorders>
          </w:tcPr>
          <w:p w14:paraId="60ABCDF2" w14:textId="77777777" w:rsidR="00472438" w:rsidRDefault="00E316C9">
            <w:pPr>
              <w:pStyle w:val="TAH"/>
            </w:pPr>
            <w:r>
              <w:t>Yes</w:t>
            </w:r>
          </w:p>
        </w:tc>
        <w:tc>
          <w:tcPr>
            <w:tcW w:w="1275" w:type="dxa"/>
            <w:tcBorders>
              <w:top w:val="nil"/>
              <w:left w:val="nil"/>
            </w:tcBorders>
          </w:tcPr>
          <w:p w14:paraId="3A08B8B2" w14:textId="77777777" w:rsidR="00472438" w:rsidRDefault="00472438">
            <w:pPr>
              <w:pStyle w:val="TAC"/>
            </w:pPr>
          </w:p>
        </w:tc>
        <w:tc>
          <w:tcPr>
            <w:tcW w:w="1037" w:type="dxa"/>
            <w:tcBorders>
              <w:top w:val="nil"/>
            </w:tcBorders>
          </w:tcPr>
          <w:p w14:paraId="7BA26132" w14:textId="77777777" w:rsidR="00472438" w:rsidRDefault="00472438">
            <w:pPr>
              <w:pStyle w:val="TAC"/>
            </w:pPr>
          </w:p>
        </w:tc>
        <w:tc>
          <w:tcPr>
            <w:tcW w:w="850" w:type="dxa"/>
            <w:tcBorders>
              <w:top w:val="nil"/>
            </w:tcBorders>
          </w:tcPr>
          <w:p w14:paraId="1F77C7E2" w14:textId="77777777" w:rsidR="00472438" w:rsidRDefault="00472438">
            <w:pPr>
              <w:pStyle w:val="TAC"/>
            </w:pPr>
          </w:p>
        </w:tc>
        <w:tc>
          <w:tcPr>
            <w:tcW w:w="851" w:type="dxa"/>
            <w:tcBorders>
              <w:top w:val="nil"/>
            </w:tcBorders>
          </w:tcPr>
          <w:p w14:paraId="513BE15F" w14:textId="77777777" w:rsidR="00472438" w:rsidRDefault="00E316C9">
            <w:pPr>
              <w:pStyle w:val="TAC"/>
              <w:rPr>
                <w:rFonts w:eastAsia="宋体"/>
                <w:lang w:val="en-US" w:eastAsia="zh-CN"/>
              </w:rPr>
            </w:pPr>
            <w:r>
              <w:rPr>
                <w:rFonts w:eastAsia="宋体" w:hint="eastAsia"/>
                <w:lang w:val="en-US" w:eastAsia="zh-CN"/>
              </w:rPr>
              <w:t>X</w:t>
            </w:r>
          </w:p>
        </w:tc>
        <w:tc>
          <w:tcPr>
            <w:tcW w:w="1752" w:type="dxa"/>
            <w:tcBorders>
              <w:top w:val="nil"/>
            </w:tcBorders>
          </w:tcPr>
          <w:p w14:paraId="0141E32A" w14:textId="77777777" w:rsidR="00472438" w:rsidRDefault="00472438">
            <w:pPr>
              <w:pStyle w:val="TAC"/>
            </w:pPr>
          </w:p>
        </w:tc>
      </w:tr>
      <w:tr w:rsidR="00472438" w14:paraId="00101400" w14:textId="77777777">
        <w:trPr>
          <w:cantSplit/>
          <w:jc w:val="center"/>
        </w:trPr>
        <w:tc>
          <w:tcPr>
            <w:tcW w:w="1515" w:type="dxa"/>
            <w:tcBorders>
              <w:right w:val="single" w:sz="12" w:space="0" w:color="auto"/>
            </w:tcBorders>
          </w:tcPr>
          <w:p w14:paraId="41BC3778" w14:textId="77777777" w:rsidR="00472438" w:rsidRDefault="00E316C9">
            <w:pPr>
              <w:pStyle w:val="TAH"/>
            </w:pPr>
            <w:r>
              <w:t>No</w:t>
            </w:r>
          </w:p>
        </w:tc>
        <w:tc>
          <w:tcPr>
            <w:tcW w:w="1275" w:type="dxa"/>
            <w:tcBorders>
              <w:left w:val="nil"/>
            </w:tcBorders>
          </w:tcPr>
          <w:p w14:paraId="6CA8D29A" w14:textId="77777777" w:rsidR="00472438" w:rsidRDefault="00472438">
            <w:pPr>
              <w:pStyle w:val="TAC"/>
              <w:rPr>
                <w:rFonts w:eastAsia="宋体"/>
                <w:lang w:val="en-US" w:eastAsia="zh-CN"/>
              </w:rPr>
            </w:pPr>
          </w:p>
        </w:tc>
        <w:tc>
          <w:tcPr>
            <w:tcW w:w="1037" w:type="dxa"/>
          </w:tcPr>
          <w:p w14:paraId="23A4603F" w14:textId="77777777" w:rsidR="00472438" w:rsidRDefault="000E1E10">
            <w:pPr>
              <w:pStyle w:val="TAC"/>
              <w:rPr>
                <w:rFonts w:eastAsia="宋体"/>
                <w:lang w:val="en-US" w:eastAsia="zh-CN"/>
              </w:rPr>
            </w:pPr>
            <w:r>
              <w:rPr>
                <w:rFonts w:eastAsia="宋体" w:hint="eastAsia"/>
                <w:lang w:val="en-US" w:eastAsia="zh-CN"/>
              </w:rPr>
              <w:t>X</w:t>
            </w:r>
          </w:p>
        </w:tc>
        <w:tc>
          <w:tcPr>
            <w:tcW w:w="850" w:type="dxa"/>
          </w:tcPr>
          <w:p w14:paraId="740D25ED" w14:textId="77777777" w:rsidR="00472438" w:rsidRDefault="00E316C9">
            <w:pPr>
              <w:pStyle w:val="TAC"/>
              <w:rPr>
                <w:rFonts w:eastAsia="宋体"/>
                <w:lang w:val="en-US" w:eastAsia="zh-CN"/>
              </w:rPr>
            </w:pPr>
            <w:r>
              <w:rPr>
                <w:rFonts w:eastAsia="宋体" w:hint="eastAsia"/>
                <w:lang w:val="en-US" w:eastAsia="zh-CN"/>
              </w:rPr>
              <w:t>X</w:t>
            </w:r>
          </w:p>
        </w:tc>
        <w:tc>
          <w:tcPr>
            <w:tcW w:w="851" w:type="dxa"/>
          </w:tcPr>
          <w:p w14:paraId="3774FB85" w14:textId="77777777" w:rsidR="00472438" w:rsidRDefault="00472438">
            <w:pPr>
              <w:pStyle w:val="TAC"/>
            </w:pPr>
          </w:p>
        </w:tc>
        <w:tc>
          <w:tcPr>
            <w:tcW w:w="1752" w:type="dxa"/>
          </w:tcPr>
          <w:p w14:paraId="1DE1F210" w14:textId="77777777" w:rsidR="00472438" w:rsidRDefault="00472438">
            <w:pPr>
              <w:pStyle w:val="TAC"/>
            </w:pPr>
          </w:p>
        </w:tc>
      </w:tr>
      <w:tr w:rsidR="00472438" w14:paraId="051A2948" w14:textId="77777777">
        <w:trPr>
          <w:cantSplit/>
          <w:jc w:val="center"/>
        </w:trPr>
        <w:tc>
          <w:tcPr>
            <w:tcW w:w="1515" w:type="dxa"/>
            <w:tcBorders>
              <w:right w:val="single" w:sz="12" w:space="0" w:color="auto"/>
            </w:tcBorders>
          </w:tcPr>
          <w:p w14:paraId="03DC02B8" w14:textId="77777777" w:rsidR="00472438" w:rsidRDefault="00E316C9">
            <w:pPr>
              <w:pStyle w:val="TAH"/>
            </w:pPr>
            <w:r>
              <w:t>Don't know</w:t>
            </w:r>
          </w:p>
        </w:tc>
        <w:tc>
          <w:tcPr>
            <w:tcW w:w="1275" w:type="dxa"/>
            <w:tcBorders>
              <w:left w:val="nil"/>
            </w:tcBorders>
          </w:tcPr>
          <w:p w14:paraId="2A610199" w14:textId="77777777" w:rsidR="00472438" w:rsidRDefault="00052FA9">
            <w:pPr>
              <w:pStyle w:val="TAC"/>
            </w:pPr>
            <w:r>
              <w:rPr>
                <w:rFonts w:eastAsia="宋体" w:hint="eastAsia"/>
                <w:lang w:val="en-US" w:eastAsia="zh-CN"/>
              </w:rPr>
              <w:t>X</w:t>
            </w:r>
          </w:p>
        </w:tc>
        <w:tc>
          <w:tcPr>
            <w:tcW w:w="1037" w:type="dxa"/>
          </w:tcPr>
          <w:p w14:paraId="668706EA" w14:textId="77777777" w:rsidR="00472438" w:rsidRDefault="00472438">
            <w:pPr>
              <w:pStyle w:val="TAC"/>
            </w:pPr>
          </w:p>
        </w:tc>
        <w:tc>
          <w:tcPr>
            <w:tcW w:w="850" w:type="dxa"/>
          </w:tcPr>
          <w:p w14:paraId="65213FCF" w14:textId="77777777" w:rsidR="00472438" w:rsidRDefault="00472438">
            <w:pPr>
              <w:pStyle w:val="TAC"/>
            </w:pPr>
          </w:p>
        </w:tc>
        <w:tc>
          <w:tcPr>
            <w:tcW w:w="851" w:type="dxa"/>
          </w:tcPr>
          <w:p w14:paraId="4799CB41" w14:textId="77777777" w:rsidR="00472438" w:rsidRDefault="00472438">
            <w:pPr>
              <w:pStyle w:val="TAC"/>
            </w:pPr>
          </w:p>
        </w:tc>
        <w:tc>
          <w:tcPr>
            <w:tcW w:w="1752" w:type="dxa"/>
          </w:tcPr>
          <w:p w14:paraId="72175B65" w14:textId="77777777" w:rsidR="00472438" w:rsidRDefault="00E316C9">
            <w:pPr>
              <w:pStyle w:val="TAC"/>
              <w:rPr>
                <w:rFonts w:eastAsia="宋体"/>
                <w:lang w:val="en-US" w:eastAsia="zh-CN"/>
              </w:rPr>
            </w:pPr>
            <w:r>
              <w:rPr>
                <w:rFonts w:eastAsia="宋体" w:hint="eastAsia"/>
                <w:lang w:val="en-US" w:eastAsia="zh-CN"/>
              </w:rPr>
              <w:t>X</w:t>
            </w:r>
          </w:p>
        </w:tc>
      </w:tr>
    </w:tbl>
    <w:p w14:paraId="57AE5EBC" w14:textId="77777777" w:rsidR="00472438" w:rsidRDefault="00E316C9">
      <w:pPr>
        <w:pStyle w:val="1"/>
      </w:pPr>
      <w:r>
        <w:t>2</w:t>
      </w:r>
      <w:r>
        <w:tab/>
        <w:t>Classification of the Work Item and linked work items</w:t>
      </w:r>
    </w:p>
    <w:p w14:paraId="5775393F" w14:textId="77777777" w:rsidR="00472438" w:rsidRDefault="00E316C9">
      <w:pPr>
        <w:pStyle w:val="2"/>
      </w:pPr>
      <w:r>
        <w:t>2.1</w:t>
      </w:r>
      <w:r>
        <w:tab/>
        <w:t>Primary classification</w:t>
      </w:r>
    </w:p>
    <w:p w14:paraId="472215C1" w14:textId="77777777" w:rsidR="00472438" w:rsidRDefault="00E316C9">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1192A5DA" w14:textId="77777777">
        <w:trPr>
          <w:cantSplit/>
          <w:jc w:val="center"/>
        </w:trPr>
        <w:tc>
          <w:tcPr>
            <w:tcW w:w="452" w:type="dxa"/>
          </w:tcPr>
          <w:p w14:paraId="01A96E39" w14:textId="77777777" w:rsidR="00472438" w:rsidRDefault="00472438">
            <w:pPr>
              <w:pStyle w:val="TAC"/>
              <w:rPr>
                <w:rFonts w:eastAsia="宋体"/>
                <w:lang w:val="en-US" w:eastAsia="zh-CN"/>
              </w:rPr>
            </w:pPr>
          </w:p>
        </w:tc>
        <w:tc>
          <w:tcPr>
            <w:tcW w:w="2917" w:type="dxa"/>
            <w:shd w:val="clear" w:color="auto" w:fill="E0E0E0"/>
          </w:tcPr>
          <w:p w14:paraId="5BF643C4" w14:textId="77777777" w:rsidR="00472438" w:rsidRDefault="00E316C9">
            <w:pPr>
              <w:pStyle w:val="TAH"/>
              <w:ind w:right="-99"/>
              <w:jc w:val="left"/>
              <w:rPr>
                <w:color w:val="0000FF"/>
              </w:rPr>
            </w:pPr>
            <w:r>
              <w:rPr>
                <w:color w:val="0000FF"/>
                <w:sz w:val="20"/>
              </w:rPr>
              <w:t>Feature</w:t>
            </w:r>
          </w:p>
        </w:tc>
      </w:tr>
      <w:tr w:rsidR="00472438" w14:paraId="13781818" w14:textId="77777777">
        <w:trPr>
          <w:cantSplit/>
          <w:jc w:val="center"/>
        </w:trPr>
        <w:tc>
          <w:tcPr>
            <w:tcW w:w="452" w:type="dxa"/>
          </w:tcPr>
          <w:p w14:paraId="41F14D80" w14:textId="77777777" w:rsidR="00472438" w:rsidRDefault="00472438">
            <w:pPr>
              <w:pStyle w:val="TAC"/>
            </w:pPr>
          </w:p>
        </w:tc>
        <w:tc>
          <w:tcPr>
            <w:tcW w:w="2917" w:type="dxa"/>
            <w:shd w:val="clear" w:color="auto" w:fill="E0E0E0"/>
            <w:tcMar>
              <w:left w:w="227" w:type="dxa"/>
            </w:tcMar>
          </w:tcPr>
          <w:p w14:paraId="6136EEE8" w14:textId="77777777" w:rsidR="00472438" w:rsidRDefault="00E316C9">
            <w:pPr>
              <w:pStyle w:val="TAH"/>
              <w:ind w:right="-99"/>
              <w:jc w:val="left"/>
            </w:pPr>
            <w:r>
              <w:t>Building Block</w:t>
            </w:r>
          </w:p>
        </w:tc>
      </w:tr>
      <w:tr w:rsidR="00472438" w14:paraId="3F9772F4" w14:textId="77777777">
        <w:trPr>
          <w:cantSplit/>
          <w:jc w:val="center"/>
        </w:trPr>
        <w:tc>
          <w:tcPr>
            <w:tcW w:w="452" w:type="dxa"/>
          </w:tcPr>
          <w:p w14:paraId="01411415" w14:textId="77777777" w:rsidR="00472438" w:rsidRDefault="00472438">
            <w:pPr>
              <w:pStyle w:val="TAC"/>
            </w:pPr>
          </w:p>
        </w:tc>
        <w:tc>
          <w:tcPr>
            <w:tcW w:w="2917" w:type="dxa"/>
            <w:shd w:val="clear" w:color="auto" w:fill="E0E0E0"/>
            <w:tcMar>
              <w:left w:w="397" w:type="dxa"/>
            </w:tcMar>
          </w:tcPr>
          <w:p w14:paraId="38AC286B" w14:textId="77777777" w:rsidR="00472438" w:rsidRDefault="00E316C9">
            <w:pPr>
              <w:pStyle w:val="TAH"/>
              <w:ind w:right="-99"/>
              <w:jc w:val="left"/>
              <w:rPr>
                <w:b w:val="0"/>
                <w:i/>
              </w:rPr>
            </w:pPr>
            <w:r>
              <w:rPr>
                <w:b w:val="0"/>
                <w:i/>
                <w:sz w:val="16"/>
              </w:rPr>
              <w:t>Work Task</w:t>
            </w:r>
          </w:p>
        </w:tc>
      </w:tr>
      <w:tr w:rsidR="00472438" w14:paraId="2E6240BB" w14:textId="77777777">
        <w:trPr>
          <w:cantSplit/>
          <w:jc w:val="center"/>
        </w:trPr>
        <w:tc>
          <w:tcPr>
            <w:tcW w:w="452" w:type="dxa"/>
          </w:tcPr>
          <w:p w14:paraId="3021D707" w14:textId="77777777" w:rsidR="00472438" w:rsidRDefault="00170564">
            <w:pPr>
              <w:pStyle w:val="TAC"/>
            </w:pPr>
            <w:r>
              <w:rPr>
                <w:rFonts w:eastAsia="宋体" w:hint="eastAsia"/>
                <w:lang w:val="en-US" w:eastAsia="zh-CN"/>
              </w:rPr>
              <w:t>X</w:t>
            </w:r>
          </w:p>
        </w:tc>
        <w:tc>
          <w:tcPr>
            <w:tcW w:w="2917" w:type="dxa"/>
            <w:shd w:val="clear" w:color="auto" w:fill="E0E0E0"/>
          </w:tcPr>
          <w:p w14:paraId="1D42FFF6" w14:textId="77777777" w:rsidR="00472438" w:rsidRDefault="00E316C9">
            <w:pPr>
              <w:pStyle w:val="TAH"/>
              <w:ind w:right="-99"/>
              <w:jc w:val="left"/>
              <w:rPr>
                <w:color w:val="0000FF"/>
              </w:rPr>
            </w:pPr>
            <w:r>
              <w:rPr>
                <w:color w:val="0000FF"/>
                <w:sz w:val="20"/>
              </w:rPr>
              <w:t>Study Item</w:t>
            </w:r>
          </w:p>
        </w:tc>
      </w:tr>
    </w:tbl>
    <w:p w14:paraId="0A5A20E6" w14:textId="77777777" w:rsidR="00472438" w:rsidRDefault="00472438">
      <w:pPr>
        <w:ind w:right="-99"/>
        <w:rPr>
          <w:b/>
        </w:rPr>
      </w:pPr>
    </w:p>
    <w:p w14:paraId="3EACDEA9" w14:textId="77777777" w:rsidR="00472438" w:rsidRDefault="00E316C9">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1C6D3D83" w14:textId="77777777">
        <w:trPr>
          <w:cantSplit/>
          <w:jc w:val="center"/>
        </w:trPr>
        <w:tc>
          <w:tcPr>
            <w:tcW w:w="9313" w:type="dxa"/>
            <w:gridSpan w:val="4"/>
            <w:shd w:val="clear" w:color="auto" w:fill="E0E0E0"/>
          </w:tcPr>
          <w:p w14:paraId="08E6E1B3" w14:textId="77777777" w:rsidR="00472438" w:rsidRDefault="00E316C9">
            <w:pPr>
              <w:pStyle w:val="TAH"/>
              <w:ind w:right="-99"/>
              <w:jc w:val="left"/>
            </w:pPr>
            <w:r>
              <w:t xml:space="preserve">Parent Work / Study Items </w:t>
            </w:r>
          </w:p>
        </w:tc>
      </w:tr>
      <w:tr w:rsidR="00472438" w14:paraId="6ECF46EA" w14:textId="77777777">
        <w:trPr>
          <w:cantSplit/>
          <w:jc w:val="center"/>
        </w:trPr>
        <w:tc>
          <w:tcPr>
            <w:tcW w:w="1101" w:type="dxa"/>
            <w:shd w:val="clear" w:color="auto" w:fill="E0E0E0"/>
          </w:tcPr>
          <w:p w14:paraId="25DD87E2" w14:textId="77777777" w:rsidR="00472438" w:rsidRDefault="00E316C9">
            <w:pPr>
              <w:pStyle w:val="TAH"/>
              <w:ind w:right="-99"/>
              <w:jc w:val="left"/>
            </w:pPr>
            <w:r>
              <w:t>Acronym</w:t>
            </w:r>
          </w:p>
        </w:tc>
        <w:tc>
          <w:tcPr>
            <w:tcW w:w="1101" w:type="dxa"/>
            <w:shd w:val="clear" w:color="auto" w:fill="E0E0E0"/>
          </w:tcPr>
          <w:p w14:paraId="3EB2B2E8" w14:textId="77777777" w:rsidR="00472438" w:rsidRDefault="00E316C9">
            <w:pPr>
              <w:pStyle w:val="TAH"/>
              <w:ind w:right="-99"/>
              <w:jc w:val="left"/>
            </w:pPr>
            <w:r>
              <w:t>Working Group</w:t>
            </w:r>
          </w:p>
        </w:tc>
        <w:tc>
          <w:tcPr>
            <w:tcW w:w="1101" w:type="dxa"/>
            <w:shd w:val="clear" w:color="auto" w:fill="E0E0E0"/>
          </w:tcPr>
          <w:p w14:paraId="688644E5" w14:textId="77777777" w:rsidR="00472438" w:rsidRDefault="00E316C9">
            <w:pPr>
              <w:pStyle w:val="TAH"/>
              <w:ind w:right="-99"/>
              <w:jc w:val="left"/>
            </w:pPr>
            <w:r>
              <w:t>Unique ID</w:t>
            </w:r>
          </w:p>
        </w:tc>
        <w:tc>
          <w:tcPr>
            <w:tcW w:w="6010" w:type="dxa"/>
            <w:shd w:val="clear" w:color="auto" w:fill="E0E0E0"/>
          </w:tcPr>
          <w:p w14:paraId="020E0480" w14:textId="77777777" w:rsidR="00472438" w:rsidRDefault="00E316C9">
            <w:pPr>
              <w:pStyle w:val="TAH"/>
              <w:ind w:right="-99"/>
              <w:jc w:val="left"/>
            </w:pPr>
            <w:r>
              <w:t>Title (as in 3GPP Work Plan)</w:t>
            </w:r>
          </w:p>
        </w:tc>
      </w:tr>
      <w:tr w:rsidR="00472438" w14:paraId="3C97CB95" w14:textId="77777777">
        <w:trPr>
          <w:cantSplit/>
          <w:jc w:val="center"/>
        </w:trPr>
        <w:tc>
          <w:tcPr>
            <w:tcW w:w="1101" w:type="dxa"/>
          </w:tcPr>
          <w:p w14:paraId="20E0637E" w14:textId="77777777" w:rsidR="00472438" w:rsidRDefault="00E316C9">
            <w:pPr>
              <w:pStyle w:val="TAL"/>
            </w:pPr>
            <w:r>
              <w:t>N/A</w:t>
            </w:r>
          </w:p>
        </w:tc>
        <w:tc>
          <w:tcPr>
            <w:tcW w:w="1101" w:type="dxa"/>
          </w:tcPr>
          <w:p w14:paraId="5B559324" w14:textId="77777777" w:rsidR="00472438" w:rsidRDefault="00E316C9">
            <w:pPr>
              <w:pStyle w:val="TAL"/>
            </w:pPr>
            <w:r>
              <w:t>N/A</w:t>
            </w:r>
          </w:p>
        </w:tc>
        <w:tc>
          <w:tcPr>
            <w:tcW w:w="1101" w:type="dxa"/>
          </w:tcPr>
          <w:p w14:paraId="7CFAB905" w14:textId="77777777" w:rsidR="00472438" w:rsidRDefault="00E316C9">
            <w:pPr>
              <w:pStyle w:val="TAL"/>
            </w:pPr>
            <w:r>
              <w:t>N/A</w:t>
            </w:r>
          </w:p>
        </w:tc>
        <w:tc>
          <w:tcPr>
            <w:tcW w:w="6010" w:type="dxa"/>
          </w:tcPr>
          <w:p w14:paraId="3998F911" w14:textId="77777777" w:rsidR="00472438" w:rsidRDefault="00E316C9">
            <w:pPr>
              <w:pStyle w:val="TAL"/>
            </w:pPr>
            <w:r>
              <w:t>N/A</w:t>
            </w:r>
          </w:p>
        </w:tc>
      </w:tr>
    </w:tbl>
    <w:p w14:paraId="2669D4C5" w14:textId="77777777" w:rsidR="00472438" w:rsidRDefault="00472438"/>
    <w:p w14:paraId="4514418A" w14:textId="77777777" w:rsidR="00472438" w:rsidRDefault="00E316C9">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1E7F6AF4" w14:textId="77777777">
        <w:trPr>
          <w:cantSplit/>
          <w:jc w:val="center"/>
        </w:trPr>
        <w:tc>
          <w:tcPr>
            <w:tcW w:w="9526" w:type="dxa"/>
            <w:gridSpan w:val="3"/>
            <w:shd w:val="clear" w:color="auto" w:fill="E0E0E0"/>
          </w:tcPr>
          <w:p w14:paraId="352318E9" w14:textId="77777777" w:rsidR="00472438" w:rsidRDefault="00E316C9">
            <w:pPr>
              <w:pStyle w:val="TAH"/>
            </w:pPr>
            <w:r>
              <w:t>Other related Work /Study Items (if any)</w:t>
            </w:r>
          </w:p>
        </w:tc>
      </w:tr>
      <w:tr w:rsidR="00472438" w14:paraId="2FF9F797" w14:textId="77777777">
        <w:trPr>
          <w:cantSplit/>
          <w:jc w:val="center"/>
        </w:trPr>
        <w:tc>
          <w:tcPr>
            <w:tcW w:w="1101" w:type="dxa"/>
            <w:shd w:val="clear" w:color="auto" w:fill="E0E0E0"/>
          </w:tcPr>
          <w:p w14:paraId="1936D0FC" w14:textId="77777777" w:rsidR="00472438" w:rsidRDefault="00E316C9">
            <w:pPr>
              <w:pStyle w:val="TAH"/>
            </w:pPr>
            <w:r>
              <w:t>Unique ID</w:t>
            </w:r>
          </w:p>
        </w:tc>
        <w:tc>
          <w:tcPr>
            <w:tcW w:w="3326" w:type="dxa"/>
            <w:shd w:val="clear" w:color="auto" w:fill="E0E0E0"/>
          </w:tcPr>
          <w:p w14:paraId="66FC0BD1" w14:textId="77777777" w:rsidR="00472438" w:rsidRDefault="00E316C9">
            <w:pPr>
              <w:pStyle w:val="TAH"/>
            </w:pPr>
            <w:r>
              <w:t>Title</w:t>
            </w:r>
          </w:p>
        </w:tc>
        <w:tc>
          <w:tcPr>
            <w:tcW w:w="5099" w:type="dxa"/>
            <w:shd w:val="clear" w:color="auto" w:fill="E0E0E0"/>
          </w:tcPr>
          <w:p w14:paraId="6E5E3A92" w14:textId="77777777" w:rsidR="00472438" w:rsidRDefault="00E316C9">
            <w:pPr>
              <w:pStyle w:val="TAH"/>
            </w:pPr>
            <w:r>
              <w:t>Nature of relationship</w:t>
            </w:r>
          </w:p>
        </w:tc>
      </w:tr>
      <w:tr w:rsidR="005B06F1" w14:paraId="36BEF1EC" w14:textId="77777777">
        <w:trPr>
          <w:cantSplit/>
          <w:jc w:val="center"/>
        </w:trPr>
        <w:tc>
          <w:tcPr>
            <w:tcW w:w="1101" w:type="dxa"/>
          </w:tcPr>
          <w:p w14:paraId="239C1BC5" w14:textId="77777777" w:rsidR="005B06F1" w:rsidRDefault="005B06F1" w:rsidP="001C602E">
            <w:pPr>
              <w:pStyle w:val="TAL"/>
            </w:pPr>
            <w:r>
              <w:t>800036</w:t>
            </w:r>
          </w:p>
        </w:tc>
        <w:tc>
          <w:tcPr>
            <w:tcW w:w="3326" w:type="dxa"/>
          </w:tcPr>
          <w:p w14:paraId="36E22C15" w14:textId="77777777" w:rsidR="005B06F1" w:rsidRPr="00CD565B" w:rsidRDefault="005B06F1" w:rsidP="001C602E">
            <w:pPr>
              <w:overflowPunct/>
              <w:autoSpaceDE/>
              <w:autoSpaceDN/>
              <w:adjustRightInd/>
              <w:spacing w:after="0"/>
              <w:textAlignment w:val="auto"/>
              <w:rPr>
                <w:rFonts w:ascii="宋体" w:eastAsia="宋体" w:hAnsi="宋体" w:cs="宋体"/>
                <w:color w:val="auto"/>
                <w:sz w:val="24"/>
                <w:szCs w:val="24"/>
                <w:lang w:val="en-US" w:eastAsia="zh-CN"/>
              </w:rPr>
            </w:pPr>
            <w:r>
              <w:t>Study on authentication and key management for applications based on 3GPP credential in 5G</w:t>
            </w:r>
          </w:p>
        </w:tc>
        <w:tc>
          <w:tcPr>
            <w:tcW w:w="5099" w:type="dxa"/>
          </w:tcPr>
          <w:p w14:paraId="1DC20177" w14:textId="77777777"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14:paraId="3F83CEA7" w14:textId="77777777">
        <w:trPr>
          <w:cantSplit/>
          <w:jc w:val="center"/>
        </w:trPr>
        <w:tc>
          <w:tcPr>
            <w:tcW w:w="1101" w:type="dxa"/>
          </w:tcPr>
          <w:p w14:paraId="5653AD58" w14:textId="77777777" w:rsidR="00170564" w:rsidRPr="00CD565B" w:rsidRDefault="00EE76B2"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170564" w:rsidRPr="00CD565B" w14:paraId="6222CB9D" w14:textId="77777777" w:rsidTr="001C602E">
              <w:trPr>
                <w:tblCellSpacing w:w="15" w:type="dxa"/>
              </w:trPr>
              <w:tc>
                <w:tcPr>
                  <w:tcW w:w="36" w:type="dxa"/>
                  <w:vAlign w:val="center"/>
                  <w:hideMark/>
                </w:tcPr>
                <w:p w14:paraId="632DF52A" w14:textId="77777777" w:rsidR="00170564" w:rsidRPr="00CD565B" w:rsidRDefault="00170564" w:rsidP="001C602E">
                  <w:pPr>
                    <w:overflowPunct/>
                    <w:autoSpaceDE/>
                    <w:autoSpaceDN/>
                    <w:adjustRightInd/>
                    <w:spacing w:after="0"/>
                    <w:textAlignment w:val="auto"/>
                    <w:rPr>
                      <w:rFonts w:ascii="宋体" w:eastAsia="宋体" w:hAnsi="宋体" w:cs="宋体"/>
                      <w:color w:val="auto"/>
                      <w:sz w:val="24"/>
                      <w:szCs w:val="24"/>
                      <w:lang w:val="en-US" w:eastAsia="zh-CN"/>
                    </w:rPr>
                  </w:pPr>
                </w:p>
              </w:tc>
              <w:tc>
                <w:tcPr>
                  <w:tcW w:w="8604" w:type="dxa"/>
                  <w:vAlign w:val="center"/>
                  <w:hideMark/>
                </w:tcPr>
                <w:p w14:paraId="7523312F" w14:textId="77777777"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14:paraId="6BEA2378" w14:textId="77777777" w:rsidR="00170564" w:rsidRPr="00CD565B" w:rsidRDefault="00170564" w:rsidP="001C602E">
            <w:pPr>
              <w:pStyle w:val="TAL"/>
              <w:rPr>
                <w:lang w:val="en-US"/>
              </w:rPr>
            </w:pPr>
          </w:p>
        </w:tc>
        <w:tc>
          <w:tcPr>
            <w:tcW w:w="5099" w:type="dxa"/>
          </w:tcPr>
          <w:p w14:paraId="105F9FD8" w14:textId="77777777" w:rsidR="00170564" w:rsidRPr="00CD565B" w:rsidRDefault="00170564" w:rsidP="001C602E">
            <w:pPr>
              <w:pStyle w:val="Guidance"/>
              <w:rPr>
                <w:i w:val="0"/>
                <w:lang w:eastAsia="zh-CN"/>
              </w:rPr>
            </w:pPr>
            <w:r w:rsidRPr="00CD565B">
              <w:rPr>
                <w:rFonts w:hint="eastAsia"/>
                <w:i w:val="0"/>
                <w:lang w:eastAsia="zh-CN"/>
              </w:rPr>
              <w:t>Rel-17 work item</w:t>
            </w:r>
          </w:p>
        </w:tc>
      </w:tr>
      <w:tr w:rsidR="00170564" w14:paraId="201BDB46" w14:textId="77777777">
        <w:trPr>
          <w:cantSplit/>
          <w:jc w:val="center"/>
        </w:trPr>
        <w:tc>
          <w:tcPr>
            <w:tcW w:w="1101" w:type="dxa"/>
          </w:tcPr>
          <w:p w14:paraId="3E9BA473" w14:textId="77777777" w:rsidR="00170564" w:rsidRDefault="00EE76B2" w:rsidP="001C602E">
            <w:pPr>
              <w:pStyle w:val="TAL"/>
            </w:pPr>
            <w:hyperlink r:id="rId13" w:history="1">
              <w:r w:rsidR="00170564" w:rsidRPr="00CD565B">
                <w:rPr>
                  <w:rFonts w:ascii="Times New Roman" w:hAnsi="Times New Roman"/>
                  <w:sz w:val="20"/>
                  <w:lang w:eastAsia="zh-CN"/>
                </w:rPr>
                <w:t>890008</w:t>
              </w:r>
            </w:hyperlink>
          </w:p>
        </w:tc>
        <w:tc>
          <w:tcPr>
            <w:tcW w:w="3326" w:type="dxa"/>
          </w:tcPr>
          <w:p w14:paraId="7400AA10" w14:textId="77777777"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14:paraId="5889234B" w14:textId="77777777"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14:paraId="67B7DCE7" w14:textId="77777777" w:rsidR="00472438" w:rsidRDefault="00E316C9">
      <w:pPr>
        <w:pStyle w:val="1"/>
      </w:pPr>
      <w:r>
        <w:t>3</w:t>
      </w:r>
      <w:r>
        <w:tab/>
        <w:t>Justification</w:t>
      </w:r>
    </w:p>
    <w:p w14:paraId="13A266E8" w14:textId="77777777"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14:paraId="585295B7" w14:textId="1E0733BC" w:rsidR="00D44033" w:rsidRDefault="00FD09EC" w:rsidP="00D44033">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14:paraId="155863EE" w14:textId="60D4ABDF" w:rsidR="00802737" w:rsidRPr="00802737" w:rsidRDefault="00802737" w:rsidP="00D44033">
      <w:pPr>
        <w:pStyle w:val="Guidance"/>
        <w:jc w:val="both"/>
        <w:rPr>
          <w:rFonts w:eastAsiaTheme="minorEastAsia"/>
          <w:i w:val="0"/>
          <w:lang w:eastAsia="zh-CN"/>
        </w:rPr>
      </w:pPr>
      <w:r w:rsidRPr="00802737">
        <w:rPr>
          <w:rFonts w:eastAsiaTheme="minorEastAsia"/>
          <w:i w:val="0"/>
          <w:lang w:eastAsia="zh-CN"/>
        </w:rPr>
        <w:t>Current specification falls short of specifying a procedure to refresh an expired K</w:t>
      </w:r>
      <w:r w:rsidRPr="00802737">
        <w:rPr>
          <w:rFonts w:eastAsiaTheme="minorEastAsia"/>
          <w:i w:val="0"/>
          <w:vertAlign w:val="subscript"/>
          <w:lang w:eastAsia="zh-CN"/>
        </w:rPr>
        <w:t>AF</w:t>
      </w:r>
      <w:r w:rsidRPr="00802737">
        <w:rPr>
          <w:rFonts w:eastAsiaTheme="minorEastAsia"/>
          <w:i w:val="0"/>
          <w:lang w:eastAsia="zh-CN"/>
        </w:rPr>
        <w:t xml:space="preserve"> when K</w:t>
      </w:r>
      <w:r w:rsidRPr="00802737">
        <w:rPr>
          <w:rFonts w:eastAsiaTheme="minorEastAsia"/>
          <w:i w:val="0"/>
          <w:vertAlign w:val="subscript"/>
          <w:lang w:eastAsia="zh-CN"/>
        </w:rPr>
        <w:t>AKMA</w:t>
      </w:r>
      <w:r w:rsidRPr="00802737">
        <w:rPr>
          <w:rFonts w:eastAsiaTheme="minorEastAsia"/>
          <w:i w:val="0"/>
          <w:lang w:eastAsia="zh-CN"/>
        </w:rPr>
        <w:t xml:space="preserve"> is still active. Ua* protocol</w:t>
      </w:r>
      <w:r w:rsidR="00053015">
        <w:rPr>
          <w:rFonts w:eastAsiaTheme="minorEastAsia"/>
          <w:i w:val="0"/>
          <w:lang w:eastAsia="zh-CN"/>
        </w:rPr>
        <w:t xml:space="preserve"> that is left for implementation</w:t>
      </w:r>
      <w:r w:rsidRPr="00802737">
        <w:rPr>
          <w:rFonts w:eastAsiaTheme="minorEastAsia"/>
          <w:i w:val="0"/>
          <w:lang w:eastAsia="zh-CN"/>
        </w:rPr>
        <w:t xml:space="preserve"> may support K</w:t>
      </w:r>
      <w:r w:rsidRPr="00802737">
        <w:rPr>
          <w:rFonts w:eastAsiaTheme="minorEastAsia"/>
          <w:i w:val="0"/>
          <w:vertAlign w:val="subscript"/>
          <w:lang w:eastAsia="zh-CN"/>
        </w:rPr>
        <w:t>AF</w:t>
      </w:r>
      <w:r w:rsidRPr="00802737">
        <w:rPr>
          <w:rFonts w:eastAsiaTheme="minorEastAsia"/>
          <w:i w:val="0"/>
          <w:lang w:eastAsia="zh-CN"/>
        </w:rPr>
        <w:t xml:space="preserve"> refresh, however, there is no guarantee that the protocol does support it. When and if Ua* does not support K</w:t>
      </w:r>
      <w:r w:rsidRPr="00053015">
        <w:rPr>
          <w:rFonts w:eastAsiaTheme="minorEastAsia"/>
          <w:i w:val="0"/>
          <w:vertAlign w:val="subscript"/>
          <w:lang w:eastAsia="zh-CN"/>
        </w:rPr>
        <w:t>AF</w:t>
      </w:r>
      <w:r w:rsidRPr="00802737">
        <w:rPr>
          <w:rFonts w:eastAsiaTheme="minorEastAsia"/>
          <w:i w:val="0"/>
          <w:lang w:eastAsia="zh-CN"/>
        </w:rPr>
        <w:t xml:space="preserve"> refresh, the only recourse is to run a full primary authentication</w:t>
      </w:r>
      <w:r w:rsidR="00053015">
        <w:rPr>
          <w:rFonts w:eastAsiaTheme="minorEastAsia"/>
          <w:i w:val="0"/>
          <w:lang w:eastAsia="zh-CN"/>
        </w:rPr>
        <w:t xml:space="preserve"> that can lead to potential signalling overhead, impact to the entire key hierarchy, and impact to core and access security.</w:t>
      </w:r>
      <w:r w:rsidRPr="00802737">
        <w:rPr>
          <w:rFonts w:eastAsiaTheme="minorEastAsia"/>
          <w:i w:val="0"/>
          <w:lang w:eastAsia="zh-CN"/>
        </w:rPr>
        <w:t xml:space="preserve"> </w:t>
      </w:r>
    </w:p>
    <w:p w14:paraId="73467999" w14:textId="77777777" w:rsidR="00472438" w:rsidRDefault="00E316C9">
      <w:pPr>
        <w:pStyle w:val="1"/>
      </w:pPr>
      <w:r>
        <w:t>4</w:t>
      </w:r>
      <w:r>
        <w:tab/>
        <w:t>Objective</w:t>
      </w:r>
    </w:p>
    <w:p w14:paraId="71B3E6E7" w14:textId="77777777" w:rsidR="00472438" w:rsidRDefault="00E316C9">
      <w:pPr>
        <w:ind w:right="-99"/>
        <w:rPr>
          <w:rFonts w:eastAsiaTheme="minorEastAsia"/>
          <w:lang w:eastAsia="zh-CN"/>
        </w:rPr>
      </w:pPr>
      <w:r>
        <w:t xml:space="preserve">The objective is to </w:t>
      </w:r>
      <w:bookmarkStart w:id="1" w:name="OLE_LINK68"/>
      <w:r w:rsidR="00D44033">
        <w:rPr>
          <w:rFonts w:eastAsiaTheme="minorEastAsia" w:hint="eastAsia"/>
          <w:lang w:eastAsia="zh-CN"/>
        </w:rPr>
        <w:t>study the following aspects:</w:t>
      </w:r>
    </w:p>
    <w:p w14:paraId="1DAE23BB" w14:textId="77777777" w:rsidR="00D44033" w:rsidRPr="00D44033" w:rsidRDefault="00D44033" w:rsidP="00582469">
      <w:pPr>
        <w:pStyle w:val="aa"/>
        <w:numPr>
          <w:ilvl w:val="0"/>
          <w:numId w:val="1"/>
        </w:numPr>
        <w:ind w:right="-99" w:firstLineChars="0"/>
        <w:rPr>
          <w:lang w:eastAsia="zh-CN"/>
        </w:rPr>
      </w:pPr>
      <w:r w:rsidRPr="00D44033">
        <w:rPr>
          <w:rFonts w:eastAsiaTheme="minorEastAsia" w:hint="eastAsia"/>
          <w:lang w:eastAsia="zh-CN"/>
        </w:rPr>
        <w:t>Support of AKMA roaming, specifically:</w:t>
      </w:r>
      <w:bookmarkEnd w:id="1"/>
    </w:p>
    <w:p w14:paraId="3C9D817E" w14:textId="77777777" w:rsidR="00582469" w:rsidRPr="004D5306" w:rsidRDefault="00582469" w:rsidP="00D44033">
      <w:pPr>
        <w:pStyle w:val="aa"/>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14:paraId="017DA056" w14:textId="77777777" w:rsidR="00D44033" w:rsidRPr="004D5306" w:rsidRDefault="00582469" w:rsidP="00D44033">
      <w:pPr>
        <w:pStyle w:val="aa"/>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14:paraId="4B7CA363" w14:textId="77777777" w:rsidR="00E8163E" w:rsidRPr="00E8163E" w:rsidRDefault="00E8163E" w:rsidP="00E8163E">
      <w:pPr>
        <w:pStyle w:val="aa"/>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14:paraId="0794E3E3" w14:textId="77777777" w:rsidR="00E8163E" w:rsidRPr="00E8163E" w:rsidRDefault="00E8163E" w:rsidP="00E8163E">
      <w:pPr>
        <w:pStyle w:val="aa"/>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14:paraId="05FEAAD8" w14:textId="61F690BD" w:rsidR="0052138E" w:rsidRPr="00E8163E" w:rsidRDefault="0052138E" w:rsidP="0052138E">
      <w:pPr>
        <w:pStyle w:val="aa"/>
        <w:numPr>
          <w:ilvl w:val="0"/>
          <w:numId w:val="1"/>
        </w:numPr>
        <w:ind w:right="-99" w:firstLineChars="0"/>
        <w:rPr>
          <w:ins w:id="2" w:author="OPPO" w:date="2022-08-02T15:00:00Z"/>
          <w:rFonts w:eastAsiaTheme="minorEastAsia"/>
          <w:lang w:eastAsia="zh-CN"/>
        </w:rPr>
      </w:pPr>
      <w:ins w:id="3" w:author="OPPO" w:date="2022-08-02T15:00:00Z">
        <w:r w:rsidRPr="00E8163E">
          <w:rPr>
            <w:rFonts w:eastAsiaTheme="minorEastAsia" w:hint="eastAsia"/>
            <w:lang w:eastAsia="zh-CN"/>
          </w:rPr>
          <w:t>T</w:t>
        </w:r>
        <w:r w:rsidRPr="00E8163E">
          <w:rPr>
            <w:rFonts w:eastAsiaTheme="minorEastAsia"/>
            <w:lang w:eastAsia="zh-CN"/>
          </w:rPr>
          <w:t xml:space="preserve">he feasibility of </w:t>
        </w:r>
        <w:r>
          <w:rPr>
            <w:rFonts w:eastAsiaTheme="minorEastAsia"/>
            <w:lang w:eastAsia="zh-CN"/>
          </w:rPr>
          <w:t>supporting AKMA K</w:t>
        </w:r>
        <w:r w:rsidRPr="00CE3B81">
          <w:rPr>
            <w:rFonts w:eastAsiaTheme="minorEastAsia"/>
            <w:vertAlign w:val="subscript"/>
            <w:lang w:eastAsia="zh-CN"/>
          </w:rPr>
          <w:t>AF</w:t>
        </w:r>
        <w:r>
          <w:rPr>
            <w:rFonts w:eastAsiaTheme="minorEastAsia"/>
            <w:lang w:eastAsia="zh-CN"/>
          </w:rPr>
          <w:t xml:space="preserve"> refresh without triggering a primary authentication</w:t>
        </w:r>
        <w:r w:rsidRPr="00E8163E">
          <w:rPr>
            <w:rFonts w:eastAsiaTheme="minorEastAsia" w:hint="eastAsia"/>
            <w:lang w:eastAsia="zh-CN"/>
          </w:rPr>
          <w:t>,</w:t>
        </w:r>
      </w:ins>
    </w:p>
    <w:p w14:paraId="15ECD7B2" w14:textId="1D562C19" w:rsidR="0052138E" w:rsidRPr="00E8163E" w:rsidRDefault="0052138E" w:rsidP="0052138E">
      <w:pPr>
        <w:pStyle w:val="aa"/>
        <w:ind w:left="360" w:right="-99" w:firstLineChars="0" w:firstLine="0"/>
        <w:rPr>
          <w:ins w:id="4" w:author="OPPO" w:date="2022-08-02T15:00:00Z"/>
          <w:rFonts w:eastAsiaTheme="minorEastAsia"/>
          <w:lang w:eastAsia="zh-CN"/>
        </w:rPr>
      </w:pPr>
      <w:ins w:id="5" w:author="OPPO" w:date="2022-08-02T15:00:00Z">
        <w:r w:rsidRPr="00E8163E">
          <w:rPr>
            <w:rFonts w:eastAsiaTheme="minorEastAsia"/>
            <w:lang w:eastAsia="zh-CN"/>
          </w:rPr>
          <w:t xml:space="preserve">- Investigate the architecture impacts and procedures of </w:t>
        </w:r>
      </w:ins>
      <w:ins w:id="6" w:author="OPPO" w:date="2022-08-02T15:01:00Z">
        <w:r>
          <w:rPr>
            <w:rFonts w:eastAsiaTheme="minorEastAsia"/>
            <w:lang w:eastAsia="zh-CN"/>
          </w:rPr>
          <w:t>K</w:t>
        </w:r>
        <w:r w:rsidRPr="00CE3B81">
          <w:rPr>
            <w:rFonts w:eastAsiaTheme="minorEastAsia"/>
            <w:vertAlign w:val="subscript"/>
            <w:lang w:eastAsia="zh-CN"/>
          </w:rPr>
          <w:t>AF</w:t>
        </w:r>
        <w:r>
          <w:rPr>
            <w:rFonts w:eastAsiaTheme="minorEastAsia"/>
            <w:lang w:eastAsia="zh-CN"/>
          </w:rPr>
          <w:t xml:space="preserve"> refresh in</w:t>
        </w:r>
      </w:ins>
      <w:ins w:id="7" w:author="OPPO" w:date="2022-08-02T15:00:00Z">
        <w:r w:rsidRPr="00E8163E">
          <w:rPr>
            <w:rFonts w:eastAsiaTheme="minorEastAsia"/>
            <w:lang w:eastAsia="zh-CN"/>
          </w:rPr>
          <w:t xml:space="preserve"> AKMA </w:t>
        </w:r>
      </w:ins>
    </w:p>
    <w:p w14:paraId="75F72F03" w14:textId="77777777" w:rsidR="00E8163E" w:rsidRPr="00CE3B81" w:rsidRDefault="00E8163E" w:rsidP="00D44033">
      <w:pPr>
        <w:pStyle w:val="aa"/>
        <w:ind w:left="360" w:right="-99" w:firstLineChars="0" w:firstLine="0"/>
        <w:rPr>
          <w:rFonts w:eastAsiaTheme="minorEastAsia"/>
          <w:lang w:eastAsia="zh-CN"/>
        </w:rPr>
      </w:pPr>
    </w:p>
    <w:p w14:paraId="26D38518" w14:textId="77777777" w:rsidR="00472438" w:rsidRPr="00D44033" w:rsidRDefault="00472438" w:rsidP="00D44033"/>
    <w:p w14:paraId="1BA5BF11" w14:textId="77777777" w:rsidR="00472438" w:rsidRDefault="00E316C9">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2438" w14:paraId="468BD9B6" w14:textId="77777777">
        <w:trPr>
          <w:cantSplit/>
          <w:jc w:val="center"/>
        </w:trPr>
        <w:tc>
          <w:tcPr>
            <w:tcW w:w="9413" w:type="dxa"/>
            <w:gridSpan w:val="6"/>
            <w:shd w:val="clear" w:color="auto" w:fill="D9D9D9"/>
            <w:tcMar>
              <w:left w:w="57" w:type="dxa"/>
              <w:right w:w="57" w:type="dxa"/>
            </w:tcMar>
          </w:tcPr>
          <w:p w14:paraId="409F9E62" w14:textId="77777777" w:rsidR="00472438" w:rsidRDefault="00E316C9">
            <w:pPr>
              <w:pStyle w:val="TAH"/>
            </w:pPr>
            <w:r>
              <w:t>New specifications {One line per specification. Create/delete lines as needed}</w:t>
            </w:r>
          </w:p>
        </w:tc>
      </w:tr>
      <w:tr w:rsidR="00472438" w14:paraId="14405E71" w14:textId="77777777">
        <w:trPr>
          <w:cantSplit/>
          <w:jc w:val="center"/>
        </w:trPr>
        <w:tc>
          <w:tcPr>
            <w:tcW w:w="1617" w:type="dxa"/>
            <w:shd w:val="clear" w:color="auto" w:fill="D9D9D9"/>
            <w:tcMar>
              <w:left w:w="57" w:type="dxa"/>
              <w:right w:w="57" w:type="dxa"/>
            </w:tcMar>
          </w:tcPr>
          <w:p w14:paraId="7E2BF939" w14:textId="77777777" w:rsidR="00472438" w:rsidRDefault="00E316C9">
            <w:pPr>
              <w:pStyle w:val="TAH"/>
            </w:pPr>
            <w:r>
              <w:t xml:space="preserve">Type </w:t>
            </w:r>
          </w:p>
        </w:tc>
        <w:tc>
          <w:tcPr>
            <w:tcW w:w="1134" w:type="dxa"/>
            <w:shd w:val="clear" w:color="auto" w:fill="D9D9D9"/>
            <w:tcMar>
              <w:left w:w="57" w:type="dxa"/>
              <w:right w:w="57" w:type="dxa"/>
            </w:tcMar>
          </w:tcPr>
          <w:p w14:paraId="7805054D" w14:textId="77777777" w:rsidR="00472438" w:rsidRDefault="00E316C9">
            <w:pPr>
              <w:pStyle w:val="TAH"/>
            </w:pPr>
            <w:r>
              <w:t>TS/TR number</w:t>
            </w:r>
          </w:p>
        </w:tc>
        <w:tc>
          <w:tcPr>
            <w:tcW w:w="2409" w:type="dxa"/>
            <w:shd w:val="clear" w:color="auto" w:fill="D9D9D9"/>
            <w:tcMar>
              <w:left w:w="57" w:type="dxa"/>
              <w:right w:w="57" w:type="dxa"/>
            </w:tcMar>
          </w:tcPr>
          <w:p w14:paraId="73A95614" w14:textId="77777777" w:rsidR="00472438" w:rsidRDefault="00E316C9">
            <w:pPr>
              <w:pStyle w:val="TAH"/>
            </w:pPr>
            <w:r>
              <w:t>Title</w:t>
            </w:r>
          </w:p>
        </w:tc>
        <w:tc>
          <w:tcPr>
            <w:tcW w:w="993" w:type="dxa"/>
            <w:shd w:val="clear" w:color="auto" w:fill="D9D9D9"/>
            <w:tcMar>
              <w:left w:w="57" w:type="dxa"/>
              <w:right w:w="57" w:type="dxa"/>
            </w:tcMar>
          </w:tcPr>
          <w:p w14:paraId="425827E4" w14:textId="77777777"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14:paraId="4AFF1B96" w14:textId="77777777" w:rsidR="00472438" w:rsidRDefault="00E316C9">
            <w:pPr>
              <w:pStyle w:val="TAH"/>
            </w:pPr>
            <w:r>
              <w:t>For approval at TSG#</w:t>
            </w:r>
          </w:p>
        </w:tc>
        <w:tc>
          <w:tcPr>
            <w:tcW w:w="2186" w:type="dxa"/>
            <w:shd w:val="clear" w:color="auto" w:fill="D9D9D9"/>
            <w:tcMar>
              <w:left w:w="57" w:type="dxa"/>
              <w:right w:w="57" w:type="dxa"/>
            </w:tcMar>
          </w:tcPr>
          <w:p w14:paraId="37D22774" w14:textId="77777777" w:rsidR="00472438" w:rsidRDefault="00E316C9">
            <w:pPr>
              <w:pStyle w:val="TAH"/>
            </w:pPr>
            <w:r>
              <w:t>Rapporteur</w:t>
            </w:r>
          </w:p>
        </w:tc>
      </w:tr>
      <w:tr w:rsidR="00472438" w14:paraId="268513C4" w14:textId="77777777">
        <w:trPr>
          <w:cantSplit/>
          <w:jc w:val="center"/>
        </w:trPr>
        <w:tc>
          <w:tcPr>
            <w:tcW w:w="1617" w:type="dxa"/>
          </w:tcPr>
          <w:p w14:paraId="0473CB9A" w14:textId="77777777" w:rsidR="00472438" w:rsidRDefault="00170564">
            <w:pPr>
              <w:pStyle w:val="Guidance"/>
              <w:spacing w:after="0"/>
              <w:rPr>
                <w:rFonts w:eastAsia="宋体"/>
                <w:lang w:val="en-US" w:eastAsia="zh-CN"/>
              </w:rPr>
            </w:pPr>
            <w:r>
              <w:rPr>
                <w:rFonts w:eastAsia="宋体" w:hint="eastAsia"/>
                <w:i w:val="0"/>
                <w:iCs/>
                <w:lang w:val="en-US" w:eastAsia="zh-CN"/>
              </w:rPr>
              <w:t>Internal TR</w:t>
            </w:r>
          </w:p>
        </w:tc>
        <w:tc>
          <w:tcPr>
            <w:tcW w:w="1134" w:type="dxa"/>
          </w:tcPr>
          <w:p w14:paraId="69568F69" w14:textId="65B88774" w:rsidR="00472438" w:rsidRDefault="00E316C9">
            <w:pPr>
              <w:pStyle w:val="Guidance"/>
              <w:spacing w:after="0"/>
              <w:rPr>
                <w:rFonts w:eastAsia="宋体"/>
                <w:lang w:val="en-US" w:eastAsia="zh-CN"/>
              </w:rPr>
            </w:pPr>
            <w:r>
              <w:rPr>
                <w:rFonts w:eastAsia="宋体" w:hint="eastAsia"/>
                <w:i w:val="0"/>
                <w:iCs/>
                <w:lang w:val="en-US" w:eastAsia="zh-CN"/>
              </w:rPr>
              <w:t>33.</w:t>
            </w:r>
            <w:r w:rsidR="0052138E">
              <w:rPr>
                <w:rFonts w:eastAsia="宋体"/>
                <w:i w:val="0"/>
                <w:iCs/>
                <w:lang w:val="en-US" w:eastAsia="zh-CN"/>
              </w:rPr>
              <w:t>737</w:t>
            </w:r>
          </w:p>
        </w:tc>
        <w:tc>
          <w:tcPr>
            <w:tcW w:w="2409" w:type="dxa"/>
          </w:tcPr>
          <w:p w14:paraId="38C89F63" w14:textId="77777777"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0397768E" w14:textId="77777777"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14:paraId="64ABD40A" w14:textId="77777777" w:rsidR="00472438" w:rsidRDefault="00E316C9" w:rsidP="00EE15B3">
            <w:pPr>
              <w:pStyle w:val="Guidance"/>
              <w:spacing w:after="0"/>
            </w:pPr>
            <w:r>
              <w:t>TSG</w:t>
            </w:r>
            <w:r w:rsidR="00D42BD2">
              <w:t>#</w:t>
            </w:r>
            <w:proofErr w:type="gramStart"/>
            <w:r w:rsidR="00EE15B3">
              <w:rPr>
                <w:rFonts w:eastAsiaTheme="minorEastAsia" w:hint="eastAsia"/>
                <w:lang w:eastAsia="zh-CN"/>
              </w:rPr>
              <w:t>98</w:t>
            </w:r>
            <w:r w:rsidR="000E1E10" w:rsidRPr="00163AB7">
              <w:rPr>
                <w:i w:val="0"/>
                <w:iCs/>
              </w:rPr>
              <w:t xml:space="preserve">( </w:t>
            </w:r>
            <w:r w:rsidR="00EE15B3" w:rsidRPr="00163AB7">
              <w:rPr>
                <w:i w:val="0"/>
                <w:iCs/>
              </w:rPr>
              <w:t>Dec</w:t>
            </w:r>
            <w:proofErr w:type="gramEnd"/>
            <w:r w:rsidR="00EE15B3" w:rsidRPr="00163AB7">
              <w:rPr>
                <w:i w:val="0"/>
                <w:iCs/>
              </w:rPr>
              <w:t xml:space="preserve"> 2022</w:t>
            </w:r>
            <w:r w:rsidR="000E1E10" w:rsidRPr="00163AB7">
              <w:rPr>
                <w:i w:val="0"/>
                <w:iCs/>
              </w:rPr>
              <w:t>)</w:t>
            </w:r>
          </w:p>
        </w:tc>
        <w:tc>
          <w:tcPr>
            <w:tcW w:w="2186" w:type="dxa"/>
          </w:tcPr>
          <w:p w14:paraId="2EF27527" w14:textId="77777777" w:rsidR="00472438" w:rsidRDefault="00E316C9">
            <w:pPr>
              <w:pStyle w:val="Guidance"/>
              <w:spacing w:after="0"/>
            </w:pPr>
            <w:r>
              <w:rPr>
                <w:rFonts w:hint="eastAsia"/>
                <w:i w:val="0"/>
                <w:iCs/>
              </w:rPr>
              <w:t xml:space="preserve">Xiaoting Huang, China Mobile, </w:t>
            </w:r>
            <w:hyperlink r:id="rId14" w:history="1">
              <w:r w:rsidR="00D42BD2" w:rsidRPr="00C04AF9">
                <w:rPr>
                  <w:rStyle w:val="ab"/>
                  <w:rFonts w:hint="eastAsia"/>
                  <w:i w:val="0"/>
                  <w:iCs/>
                </w:rPr>
                <w:t>huangxiaoting@chinamobile.com</w:t>
              </w:r>
            </w:hyperlink>
          </w:p>
        </w:tc>
      </w:tr>
    </w:tbl>
    <w:p w14:paraId="5A53FB53" w14:textId="77777777" w:rsidR="00472438" w:rsidRPr="00D42BD2"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69F826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DD9709" w14:textId="77777777" w:rsidR="00472438" w:rsidRDefault="00E316C9">
            <w:pPr>
              <w:pStyle w:val="TAH"/>
            </w:pPr>
            <w:r>
              <w:t>Impacted existing TS/TR {One line per specification. Create/delete lines as needed}</w:t>
            </w:r>
          </w:p>
        </w:tc>
      </w:tr>
      <w:tr w:rsidR="00472438" w14:paraId="437FA0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D9F075"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EAA9E0"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3A31B"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152D82" w14:textId="77777777" w:rsidR="00472438" w:rsidRDefault="00E316C9">
            <w:pPr>
              <w:pStyle w:val="TAH"/>
            </w:pPr>
            <w:r>
              <w:t>Remarks</w:t>
            </w:r>
          </w:p>
        </w:tc>
      </w:tr>
      <w:tr w:rsidR="00472438" w14:paraId="78A497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4BAA9D" w14:textId="77777777"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7BDCF876" w14:textId="77777777"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6734C63E"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EA630A2" w14:textId="77777777" w:rsidR="00472438" w:rsidRDefault="00472438">
            <w:pPr>
              <w:pStyle w:val="Guidance"/>
              <w:spacing w:after="0"/>
            </w:pPr>
          </w:p>
        </w:tc>
      </w:tr>
    </w:tbl>
    <w:p w14:paraId="5D49BCDF" w14:textId="77777777" w:rsidR="00472438" w:rsidRDefault="00472438"/>
    <w:p w14:paraId="70DF9126" w14:textId="77777777" w:rsidR="00472438" w:rsidRDefault="00E316C9">
      <w:pPr>
        <w:pStyle w:val="1"/>
      </w:pPr>
      <w:r>
        <w:t>6</w:t>
      </w:r>
      <w:r>
        <w:tab/>
        <w:t>Work item Rapporteur(s)</w:t>
      </w:r>
    </w:p>
    <w:p w14:paraId="4BD04C59" w14:textId="77777777" w:rsidR="00472438" w:rsidRDefault="00E316C9">
      <w:pPr>
        <w:pStyle w:val="Guidance"/>
      </w:pPr>
      <w:r>
        <w:rPr>
          <w:rFonts w:hint="eastAsia"/>
          <w:i w:val="0"/>
          <w:iCs/>
        </w:rPr>
        <w:t>Xiaoting Huang, China Mobile, huangxiaoting@chinamobile.com</w:t>
      </w:r>
    </w:p>
    <w:p w14:paraId="110DE1C1" w14:textId="77777777" w:rsidR="00472438" w:rsidRDefault="00E316C9">
      <w:pPr>
        <w:pStyle w:val="1"/>
      </w:pPr>
      <w:r>
        <w:t>7</w:t>
      </w:r>
      <w:r>
        <w:tab/>
        <w:t>Work item leadership</w:t>
      </w:r>
    </w:p>
    <w:p w14:paraId="5C9A6069" w14:textId="77777777" w:rsidR="00472438" w:rsidRDefault="00E316C9">
      <w:pPr>
        <w:rPr>
          <w:rFonts w:eastAsia="宋体"/>
          <w:lang w:val="en-US" w:eastAsia="zh-CN"/>
        </w:rPr>
      </w:pPr>
      <w:r>
        <w:rPr>
          <w:rFonts w:eastAsia="宋体" w:hint="eastAsia"/>
          <w:lang w:val="en-US" w:eastAsia="zh-CN"/>
        </w:rPr>
        <w:t>SA3</w:t>
      </w:r>
    </w:p>
    <w:p w14:paraId="297177EF" w14:textId="77777777" w:rsidR="00472438" w:rsidRDefault="00E316C9">
      <w:pPr>
        <w:pStyle w:val="1"/>
      </w:pPr>
      <w:r>
        <w:t>8</w:t>
      </w:r>
      <w:r>
        <w:tab/>
        <w:t>Aspects that involve other WGs</w:t>
      </w:r>
    </w:p>
    <w:p w14:paraId="0112D2DC" w14:textId="77777777" w:rsidR="00472438" w:rsidRDefault="00170564">
      <w:pPr>
        <w:rPr>
          <w:rFonts w:eastAsia="宋体"/>
          <w:lang w:val="en-US" w:eastAsia="zh-CN"/>
        </w:rPr>
      </w:pPr>
      <w:r>
        <w:rPr>
          <w:rFonts w:eastAsia="宋体" w:hint="eastAsia"/>
          <w:lang w:val="en-US" w:eastAsia="zh-CN"/>
        </w:rPr>
        <w:t>SA2 for architectural considerations</w:t>
      </w:r>
    </w:p>
    <w:p w14:paraId="4A2FFCE4" w14:textId="77777777" w:rsidR="00170564" w:rsidRDefault="00170564">
      <w:pPr>
        <w:rPr>
          <w:rFonts w:eastAsia="宋体"/>
          <w:lang w:val="en-US" w:eastAsia="zh-CN"/>
        </w:rPr>
      </w:pPr>
      <w:r>
        <w:rPr>
          <w:rFonts w:eastAsia="宋体" w:hint="eastAsia"/>
          <w:lang w:val="en-US" w:eastAsia="zh-CN"/>
        </w:rPr>
        <w:t>CT groups for stage-3 work</w:t>
      </w:r>
    </w:p>
    <w:p w14:paraId="2E058ECC" w14:textId="77777777" w:rsidR="00472438" w:rsidRDefault="00E316C9">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176DD716" w14:textId="77777777">
        <w:trPr>
          <w:cantSplit/>
          <w:jc w:val="center"/>
        </w:trPr>
        <w:tc>
          <w:tcPr>
            <w:tcW w:w="5029" w:type="dxa"/>
            <w:shd w:val="clear" w:color="auto" w:fill="E0E0E0"/>
          </w:tcPr>
          <w:p w14:paraId="2643F07E" w14:textId="77777777" w:rsidR="00472438" w:rsidRDefault="00E316C9">
            <w:pPr>
              <w:pStyle w:val="TAH"/>
            </w:pPr>
            <w:r>
              <w:t>Supporting IM name</w:t>
            </w:r>
          </w:p>
        </w:tc>
      </w:tr>
      <w:tr w:rsidR="00472438" w14:paraId="35DB1E1A" w14:textId="77777777">
        <w:trPr>
          <w:cantSplit/>
          <w:jc w:val="center"/>
        </w:trPr>
        <w:tc>
          <w:tcPr>
            <w:tcW w:w="5029" w:type="dxa"/>
            <w:shd w:val="clear" w:color="auto" w:fill="auto"/>
          </w:tcPr>
          <w:p w14:paraId="6BE11B24" w14:textId="77777777" w:rsidR="00472438" w:rsidRDefault="00E316C9">
            <w:pPr>
              <w:pStyle w:val="TAL"/>
            </w:pPr>
            <w:r>
              <w:rPr>
                <w:rFonts w:eastAsia="宋体" w:hint="eastAsia"/>
                <w:lang w:val="en-US" w:eastAsia="zh-CN"/>
              </w:rPr>
              <w:t>China Mobile</w:t>
            </w:r>
          </w:p>
        </w:tc>
      </w:tr>
      <w:tr w:rsidR="00472438" w14:paraId="5CDA31A3" w14:textId="77777777">
        <w:trPr>
          <w:cantSplit/>
          <w:jc w:val="center"/>
        </w:trPr>
        <w:tc>
          <w:tcPr>
            <w:tcW w:w="5029" w:type="dxa"/>
            <w:shd w:val="clear" w:color="auto" w:fill="auto"/>
          </w:tcPr>
          <w:p w14:paraId="321EA62F" w14:textId="77777777"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宋体" w:hint="eastAsia"/>
                <w:lang w:val="en-US" w:eastAsia="zh-CN"/>
              </w:rPr>
              <w:t>Ericsson</w:t>
            </w:r>
          </w:p>
        </w:tc>
      </w:tr>
      <w:tr w:rsidR="00472438" w14:paraId="10A64076" w14:textId="77777777">
        <w:trPr>
          <w:cantSplit/>
          <w:jc w:val="center"/>
        </w:trPr>
        <w:tc>
          <w:tcPr>
            <w:tcW w:w="5029" w:type="dxa"/>
            <w:shd w:val="clear" w:color="auto" w:fill="auto"/>
          </w:tcPr>
          <w:p w14:paraId="39AF2EE1" w14:textId="77777777"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14:paraId="0A85B878" w14:textId="77777777">
        <w:trPr>
          <w:cantSplit/>
          <w:jc w:val="center"/>
        </w:trPr>
        <w:tc>
          <w:tcPr>
            <w:tcW w:w="5029" w:type="dxa"/>
            <w:shd w:val="clear" w:color="auto" w:fill="auto"/>
          </w:tcPr>
          <w:p w14:paraId="5503B6B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14:paraId="45B15E79" w14:textId="77777777">
        <w:trPr>
          <w:cantSplit/>
          <w:jc w:val="center"/>
        </w:trPr>
        <w:tc>
          <w:tcPr>
            <w:tcW w:w="5029" w:type="dxa"/>
            <w:shd w:val="clear" w:color="auto" w:fill="auto"/>
          </w:tcPr>
          <w:p w14:paraId="47027E3A"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14:paraId="5968F706" w14:textId="77777777">
        <w:trPr>
          <w:cantSplit/>
          <w:jc w:val="center"/>
        </w:trPr>
        <w:tc>
          <w:tcPr>
            <w:tcW w:w="5029" w:type="dxa"/>
            <w:shd w:val="clear" w:color="auto" w:fill="auto"/>
          </w:tcPr>
          <w:p w14:paraId="408214E9" w14:textId="77777777" w:rsidR="00472438" w:rsidRPr="00EE15B3" w:rsidRDefault="00EE15B3">
            <w:pPr>
              <w:pStyle w:val="TAL"/>
              <w:widowControl w:val="0"/>
              <w:tabs>
                <w:tab w:val="right" w:leader="dot" w:pos="9639"/>
              </w:tabs>
              <w:ind w:left="1701" w:right="425" w:hanging="1701"/>
              <w:rPr>
                <w:rFonts w:eastAsiaTheme="minorEastAsia"/>
                <w:lang w:eastAsia="zh-CN"/>
              </w:rPr>
            </w:pPr>
            <w:proofErr w:type="spellStart"/>
            <w:r>
              <w:rPr>
                <w:rFonts w:eastAsiaTheme="minorEastAsia" w:hint="eastAsia"/>
                <w:lang w:eastAsia="zh-CN"/>
              </w:rPr>
              <w:t>Hisilicon</w:t>
            </w:r>
            <w:proofErr w:type="spellEnd"/>
          </w:p>
        </w:tc>
      </w:tr>
      <w:tr w:rsidR="00E0483C" w14:paraId="76FD61B5" w14:textId="77777777">
        <w:trPr>
          <w:cantSplit/>
          <w:jc w:val="center"/>
        </w:trPr>
        <w:tc>
          <w:tcPr>
            <w:tcW w:w="5029" w:type="dxa"/>
            <w:shd w:val="clear" w:color="auto" w:fill="auto"/>
          </w:tcPr>
          <w:p w14:paraId="2AD98CDA" w14:textId="77777777" w:rsidR="00E0483C" w:rsidRDefault="00E0483C">
            <w:pPr>
              <w:pStyle w:val="TAL"/>
              <w:rPr>
                <w:rFonts w:eastAsiaTheme="minorEastAsia"/>
                <w:lang w:eastAsia="zh-CN"/>
              </w:rPr>
            </w:pPr>
            <w:r>
              <w:rPr>
                <w:rFonts w:eastAsiaTheme="minorEastAsia"/>
                <w:lang w:eastAsia="zh-CN"/>
              </w:rPr>
              <w:t>Nokia</w:t>
            </w:r>
          </w:p>
        </w:tc>
      </w:tr>
      <w:tr w:rsidR="00E0483C" w14:paraId="469A1B08" w14:textId="77777777">
        <w:trPr>
          <w:cantSplit/>
          <w:jc w:val="center"/>
        </w:trPr>
        <w:tc>
          <w:tcPr>
            <w:tcW w:w="5029" w:type="dxa"/>
            <w:shd w:val="clear" w:color="auto" w:fill="auto"/>
          </w:tcPr>
          <w:p w14:paraId="719A46C6" w14:textId="77777777" w:rsidR="00E0483C" w:rsidRDefault="001A7592">
            <w:pPr>
              <w:pStyle w:val="TAL"/>
              <w:rPr>
                <w:rFonts w:eastAsiaTheme="minorEastAsia"/>
                <w:lang w:eastAsia="zh-CN"/>
              </w:rPr>
            </w:pPr>
            <w:r w:rsidRPr="001A7592">
              <w:rPr>
                <w:rFonts w:eastAsiaTheme="minorEastAsia"/>
                <w:lang w:eastAsia="zh-CN"/>
              </w:rPr>
              <w:t>Nokia Shanghai Bell</w:t>
            </w:r>
          </w:p>
        </w:tc>
      </w:tr>
      <w:tr w:rsidR="001C602E" w14:paraId="5ECC0220" w14:textId="77777777">
        <w:trPr>
          <w:cantSplit/>
          <w:jc w:val="center"/>
        </w:trPr>
        <w:tc>
          <w:tcPr>
            <w:tcW w:w="5029" w:type="dxa"/>
            <w:shd w:val="clear" w:color="auto" w:fill="auto"/>
          </w:tcPr>
          <w:p w14:paraId="210BDA8C" w14:textId="77777777" w:rsidR="001C602E" w:rsidRPr="00E44088" w:rsidRDefault="001D1BC8">
            <w:pPr>
              <w:pStyle w:val="TAL"/>
              <w:rPr>
                <w:rFonts w:eastAsiaTheme="minorEastAsia"/>
                <w:lang w:eastAsia="zh-CN"/>
              </w:rPr>
            </w:pPr>
            <w:r>
              <w:rPr>
                <w:rFonts w:eastAsiaTheme="minorEastAsia" w:hint="eastAsia"/>
                <w:lang w:eastAsia="zh-CN"/>
              </w:rPr>
              <w:t>LGE</w:t>
            </w:r>
          </w:p>
        </w:tc>
      </w:tr>
      <w:tr w:rsidR="001C602E" w14:paraId="1CBDBB17" w14:textId="77777777">
        <w:trPr>
          <w:cantSplit/>
          <w:jc w:val="center"/>
        </w:trPr>
        <w:tc>
          <w:tcPr>
            <w:tcW w:w="5029" w:type="dxa"/>
            <w:shd w:val="clear" w:color="auto" w:fill="auto"/>
          </w:tcPr>
          <w:p w14:paraId="537A7A96" w14:textId="77777777" w:rsidR="001C602E" w:rsidRPr="00E44088" w:rsidRDefault="001D1BC8">
            <w:pPr>
              <w:pStyle w:val="TAL"/>
              <w:rPr>
                <w:rFonts w:eastAsiaTheme="minorEastAsia"/>
                <w:lang w:eastAsia="zh-CN"/>
              </w:rPr>
            </w:pPr>
            <w:r>
              <w:rPr>
                <w:rFonts w:eastAsiaTheme="minorEastAsia" w:hint="eastAsia"/>
                <w:lang w:eastAsia="zh-CN"/>
              </w:rPr>
              <w:t>CATT</w:t>
            </w:r>
          </w:p>
        </w:tc>
      </w:tr>
      <w:tr w:rsidR="00052FA9" w14:paraId="7F247A53" w14:textId="77777777">
        <w:trPr>
          <w:cantSplit/>
          <w:jc w:val="center"/>
        </w:trPr>
        <w:tc>
          <w:tcPr>
            <w:tcW w:w="5029" w:type="dxa"/>
            <w:shd w:val="clear" w:color="auto" w:fill="auto"/>
          </w:tcPr>
          <w:p w14:paraId="35BF18BA" w14:textId="77777777" w:rsidR="00052FA9" w:rsidRDefault="00052FA9">
            <w:pPr>
              <w:pStyle w:val="TAL"/>
              <w:rPr>
                <w:rFonts w:eastAsiaTheme="minorEastAsia"/>
                <w:lang w:eastAsia="zh-CN"/>
              </w:rPr>
            </w:pPr>
            <w:r>
              <w:rPr>
                <w:rFonts w:hint="eastAsia"/>
              </w:rPr>
              <w:t>Lenovo</w:t>
            </w:r>
          </w:p>
        </w:tc>
      </w:tr>
      <w:tr w:rsidR="00052FA9" w14:paraId="7E3E5660" w14:textId="77777777">
        <w:trPr>
          <w:cantSplit/>
          <w:jc w:val="center"/>
        </w:trPr>
        <w:tc>
          <w:tcPr>
            <w:tcW w:w="5029" w:type="dxa"/>
            <w:shd w:val="clear" w:color="auto" w:fill="auto"/>
          </w:tcPr>
          <w:p w14:paraId="3575AB6D" w14:textId="77777777"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14:paraId="5360AB39" w14:textId="77777777">
        <w:trPr>
          <w:cantSplit/>
          <w:jc w:val="center"/>
        </w:trPr>
        <w:tc>
          <w:tcPr>
            <w:tcW w:w="5029" w:type="dxa"/>
            <w:shd w:val="clear" w:color="auto" w:fill="auto"/>
          </w:tcPr>
          <w:p w14:paraId="3884A2A7" w14:textId="77777777" w:rsidR="00052FA9" w:rsidRDefault="00052FA9">
            <w:pPr>
              <w:pStyle w:val="TAL"/>
              <w:rPr>
                <w:rFonts w:eastAsiaTheme="minorEastAsia"/>
                <w:lang w:eastAsia="zh-CN"/>
              </w:rPr>
            </w:pPr>
            <w:r>
              <w:rPr>
                <w:rFonts w:eastAsiaTheme="minorEastAsia" w:hint="eastAsia"/>
                <w:lang w:eastAsia="zh-CN"/>
              </w:rPr>
              <w:t>Verizon</w:t>
            </w:r>
          </w:p>
        </w:tc>
      </w:tr>
      <w:tr w:rsidR="00052FA9" w14:paraId="075A9541" w14:textId="77777777">
        <w:trPr>
          <w:cantSplit/>
          <w:jc w:val="center"/>
        </w:trPr>
        <w:tc>
          <w:tcPr>
            <w:tcW w:w="5029" w:type="dxa"/>
            <w:shd w:val="clear" w:color="auto" w:fill="auto"/>
          </w:tcPr>
          <w:p w14:paraId="3E957948" w14:textId="77777777" w:rsidR="00052FA9" w:rsidRDefault="00052FA9">
            <w:pPr>
              <w:pStyle w:val="TAL"/>
              <w:rPr>
                <w:rFonts w:eastAsiaTheme="minorEastAsia"/>
                <w:lang w:eastAsia="zh-CN"/>
              </w:rPr>
            </w:pPr>
            <w:r>
              <w:rPr>
                <w:rFonts w:eastAsiaTheme="minorEastAsia" w:hint="eastAsia"/>
                <w:lang w:eastAsia="zh-CN"/>
              </w:rPr>
              <w:t>Samsung</w:t>
            </w:r>
          </w:p>
        </w:tc>
      </w:tr>
      <w:tr w:rsidR="008C10B3" w14:paraId="166B418F" w14:textId="77777777">
        <w:trPr>
          <w:cantSplit/>
          <w:jc w:val="center"/>
        </w:trPr>
        <w:tc>
          <w:tcPr>
            <w:tcW w:w="5029" w:type="dxa"/>
            <w:shd w:val="clear" w:color="auto" w:fill="auto"/>
          </w:tcPr>
          <w:p w14:paraId="391C86C7" w14:textId="77777777" w:rsidR="008C10B3" w:rsidRDefault="008C10B3">
            <w:pPr>
              <w:pStyle w:val="TAL"/>
              <w:rPr>
                <w:rFonts w:eastAsiaTheme="minorEastAsia"/>
                <w:lang w:eastAsia="zh-CN"/>
              </w:rPr>
            </w:pPr>
            <w:r>
              <w:rPr>
                <w:rFonts w:eastAsiaTheme="minorEastAsia" w:hint="eastAsia"/>
                <w:lang w:eastAsia="zh-CN"/>
              </w:rPr>
              <w:t>Apple</w:t>
            </w:r>
          </w:p>
        </w:tc>
      </w:tr>
      <w:tr w:rsidR="008C10B3" w14:paraId="50CFBF6E" w14:textId="77777777">
        <w:trPr>
          <w:cantSplit/>
          <w:jc w:val="center"/>
        </w:trPr>
        <w:tc>
          <w:tcPr>
            <w:tcW w:w="5029" w:type="dxa"/>
            <w:shd w:val="clear" w:color="auto" w:fill="auto"/>
          </w:tcPr>
          <w:p w14:paraId="2BBEC672" w14:textId="77777777" w:rsidR="008C10B3" w:rsidRDefault="008C10B3">
            <w:pPr>
              <w:pStyle w:val="TAL"/>
              <w:rPr>
                <w:rFonts w:eastAsiaTheme="minorEastAsia"/>
                <w:lang w:eastAsia="zh-CN"/>
              </w:rPr>
            </w:pPr>
            <w:r>
              <w:rPr>
                <w:rFonts w:eastAsiaTheme="minorEastAsia" w:hint="eastAsia"/>
                <w:lang w:eastAsia="zh-CN"/>
              </w:rPr>
              <w:t>Oppo</w:t>
            </w:r>
          </w:p>
        </w:tc>
      </w:tr>
    </w:tbl>
    <w:p w14:paraId="4CEFCBC2"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2D9FF" w14:textId="77777777" w:rsidR="00EE76B2" w:rsidRDefault="00EE76B2">
      <w:pPr>
        <w:spacing w:after="0"/>
      </w:pPr>
    </w:p>
  </w:endnote>
  <w:endnote w:type="continuationSeparator" w:id="0">
    <w:p w14:paraId="75F31522" w14:textId="77777777" w:rsidR="00EE76B2" w:rsidRDefault="00EE7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90FBF" w14:textId="77777777" w:rsidR="00EE76B2" w:rsidRDefault="00EE76B2">
      <w:pPr>
        <w:spacing w:after="0"/>
      </w:pPr>
    </w:p>
  </w:footnote>
  <w:footnote w:type="continuationSeparator" w:id="0">
    <w:p w14:paraId="45B0114B" w14:textId="77777777" w:rsidR="00EE76B2" w:rsidRDefault="00EE76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728C"/>
  <w15:docId w15:val="{4C137A57-FBF1-447B-8368-8095833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472438"/>
    <w:pPr>
      <w:pBdr>
        <w:top w:val="none" w:sz="0" w:space="0" w:color="auto"/>
      </w:pBdr>
      <w:spacing w:before="180"/>
      <w:outlineLvl w:val="1"/>
    </w:pPr>
    <w:rPr>
      <w:sz w:val="32"/>
    </w:rPr>
  </w:style>
  <w:style w:type="paragraph" w:styleId="3">
    <w:name w:val="heading 3"/>
    <w:basedOn w:val="2"/>
    <w:next w:val="a"/>
    <w:qFormat/>
    <w:rsid w:val="00472438"/>
    <w:pPr>
      <w:spacing w:before="120"/>
      <w:outlineLvl w:val="2"/>
    </w:pPr>
    <w:rPr>
      <w:sz w:val="28"/>
    </w:rPr>
  </w:style>
  <w:style w:type="paragraph" w:styleId="4">
    <w:name w:val="heading 4"/>
    <w:basedOn w:val="3"/>
    <w:next w:val="a"/>
    <w:qFormat/>
    <w:rsid w:val="00472438"/>
    <w:pPr>
      <w:ind w:left="1418" w:hanging="1418"/>
      <w:outlineLvl w:val="3"/>
    </w:pPr>
    <w:rPr>
      <w:sz w:val="24"/>
    </w:rPr>
  </w:style>
  <w:style w:type="paragraph" w:styleId="5">
    <w:name w:val="heading 5"/>
    <w:basedOn w:val="4"/>
    <w:next w:val="a"/>
    <w:qFormat/>
    <w:rsid w:val="00472438"/>
    <w:pPr>
      <w:ind w:left="1701" w:hanging="1701"/>
      <w:outlineLvl w:val="4"/>
    </w:pPr>
    <w:rPr>
      <w:sz w:val="22"/>
    </w:rPr>
  </w:style>
  <w:style w:type="paragraph" w:styleId="6">
    <w:name w:val="heading 6"/>
    <w:basedOn w:val="H6"/>
    <w:next w:val="a"/>
    <w:qFormat/>
    <w:rsid w:val="00472438"/>
    <w:pPr>
      <w:outlineLvl w:val="5"/>
    </w:pPr>
  </w:style>
  <w:style w:type="paragraph" w:styleId="7">
    <w:name w:val="heading 7"/>
    <w:basedOn w:val="H6"/>
    <w:next w:val="a"/>
    <w:qFormat/>
    <w:rsid w:val="00472438"/>
    <w:pPr>
      <w:outlineLvl w:val="6"/>
    </w:pPr>
  </w:style>
  <w:style w:type="paragraph" w:styleId="8">
    <w:name w:val="heading 8"/>
    <w:basedOn w:val="1"/>
    <w:next w:val="a"/>
    <w:qFormat/>
    <w:rsid w:val="00472438"/>
    <w:pPr>
      <w:ind w:left="2835" w:hanging="2835"/>
      <w:outlineLvl w:val="7"/>
    </w:pPr>
  </w:style>
  <w:style w:type="paragraph" w:styleId="9">
    <w:name w:val="heading 9"/>
    <w:basedOn w:val="8"/>
    <w:next w:val="a"/>
    <w:qFormat/>
    <w:rsid w:val="004724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72438"/>
    <w:pPr>
      <w:ind w:left="1985" w:hanging="1985"/>
      <w:outlineLvl w:val="9"/>
    </w:pPr>
    <w:rPr>
      <w:sz w:val="20"/>
    </w:rPr>
  </w:style>
  <w:style w:type="paragraph" w:styleId="TOC7">
    <w:name w:val="toc 7"/>
    <w:basedOn w:val="TOC6"/>
    <w:next w:val="a"/>
    <w:semiHidden/>
    <w:rsid w:val="00472438"/>
    <w:pPr>
      <w:ind w:left="2268" w:hanging="2268"/>
    </w:pPr>
  </w:style>
  <w:style w:type="paragraph" w:styleId="TOC6">
    <w:name w:val="toc 6"/>
    <w:basedOn w:val="TOC5"/>
    <w:next w:val="a"/>
    <w:semiHidden/>
    <w:qFormat/>
    <w:rsid w:val="00472438"/>
    <w:pPr>
      <w:ind w:left="1985" w:hanging="1985"/>
    </w:pPr>
  </w:style>
  <w:style w:type="paragraph" w:styleId="TOC5">
    <w:name w:val="toc 5"/>
    <w:basedOn w:val="TOC4"/>
    <w:next w:val="a"/>
    <w:semiHidden/>
    <w:rsid w:val="00472438"/>
    <w:pPr>
      <w:ind w:left="1701" w:hanging="1701"/>
    </w:pPr>
  </w:style>
  <w:style w:type="paragraph" w:styleId="TOC4">
    <w:name w:val="toc 4"/>
    <w:basedOn w:val="TOC3"/>
    <w:next w:val="a"/>
    <w:semiHidden/>
    <w:qFormat/>
    <w:rsid w:val="00472438"/>
    <w:pPr>
      <w:ind w:left="1418" w:hanging="1418"/>
    </w:pPr>
  </w:style>
  <w:style w:type="paragraph" w:styleId="TOC3">
    <w:name w:val="toc 3"/>
    <w:basedOn w:val="TOC2"/>
    <w:next w:val="a"/>
    <w:semiHidden/>
    <w:rsid w:val="00472438"/>
    <w:pPr>
      <w:ind w:left="1134" w:hanging="1134"/>
    </w:pPr>
  </w:style>
  <w:style w:type="paragraph" w:styleId="TOC2">
    <w:name w:val="toc 2"/>
    <w:basedOn w:val="TOC1"/>
    <w:next w:val="a"/>
    <w:semiHidden/>
    <w:qFormat/>
    <w:rsid w:val="00472438"/>
    <w:pPr>
      <w:keepNext w:val="0"/>
      <w:spacing w:before="0"/>
      <w:ind w:left="851" w:hanging="851"/>
    </w:pPr>
    <w:rPr>
      <w:sz w:val="20"/>
    </w:rPr>
  </w:style>
  <w:style w:type="paragraph" w:styleId="TOC1">
    <w:name w:val="toc 1"/>
    <w:next w:val="a"/>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Body Text"/>
    <w:basedOn w:val="a"/>
    <w:link w:val="a4"/>
    <w:qFormat/>
    <w:rsid w:val="00472438"/>
    <w:pPr>
      <w:widowControl w:val="0"/>
    </w:pPr>
    <w:rPr>
      <w:i/>
      <w:lang w:val="en-US"/>
    </w:rPr>
  </w:style>
  <w:style w:type="paragraph" w:styleId="TOC8">
    <w:name w:val="toc 8"/>
    <w:basedOn w:val="TOC1"/>
    <w:next w:val="a"/>
    <w:semiHidden/>
    <w:qFormat/>
    <w:rsid w:val="00472438"/>
    <w:pPr>
      <w:spacing w:before="180"/>
      <w:ind w:left="2693" w:hanging="2693"/>
    </w:pPr>
    <w:rPr>
      <w:b/>
    </w:rPr>
  </w:style>
  <w:style w:type="paragraph" w:styleId="a5">
    <w:name w:val="footer"/>
    <w:basedOn w:val="a6"/>
    <w:rsid w:val="00472438"/>
    <w:pPr>
      <w:jc w:val="center"/>
    </w:pPr>
    <w:rPr>
      <w:i/>
    </w:rPr>
  </w:style>
  <w:style w:type="paragraph" w:styleId="a6">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rsid w:val="00472438"/>
    <w:pPr>
      <w:ind w:left="568" w:hanging="284"/>
    </w:pPr>
  </w:style>
  <w:style w:type="paragraph" w:styleId="TOC9">
    <w:name w:val="toc 9"/>
    <w:basedOn w:val="TOC8"/>
    <w:next w:val="a"/>
    <w:semiHidden/>
    <w:qFormat/>
    <w:rsid w:val="00472438"/>
    <w:pPr>
      <w:ind w:left="1418" w:hanging="1418"/>
    </w:pPr>
  </w:style>
  <w:style w:type="paragraph" w:customStyle="1" w:styleId="TAL">
    <w:name w:val="TAL"/>
    <w:basedOn w:val="a"/>
    <w:qFormat/>
    <w:rsid w:val="00472438"/>
    <w:pPr>
      <w:keepNext/>
      <w:keepLines/>
      <w:spacing w:after="0"/>
    </w:pPr>
    <w:rPr>
      <w:rFonts w:ascii="Arial" w:hAnsi="Arial"/>
      <w:sz w:val="18"/>
    </w:rPr>
  </w:style>
  <w:style w:type="paragraph" w:customStyle="1" w:styleId="Heading">
    <w:name w:val="Heading"/>
    <w:basedOn w:val="a"/>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a"/>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a"/>
    <w:link w:val="THChar"/>
    <w:qFormat/>
    <w:rsid w:val="00472438"/>
    <w:pPr>
      <w:keepNext/>
      <w:keepLines/>
      <w:spacing w:before="60"/>
      <w:jc w:val="center"/>
    </w:pPr>
    <w:rPr>
      <w:rFonts w:ascii="Arial" w:hAnsi="Arial"/>
      <w:b/>
    </w:rPr>
  </w:style>
  <w:style w:type="paragraph" w:customStyle="1" w:styleId="NO">
    <w:name w:val="NO"/>
    <w:basedOn w:val="a"/>
    <w:rsid w:val="00472438"/>
    <w:pPr>
      <w:keepLines/>
      <w:ind w:left="1135" w:hanging="851"/>
    </w:pPr>
  </w:style>
  <w:style w:type="paragraph" w:customStyle="1" w:styleId="EX">
    <w:name w:val="EX"/>
    <w:basedOn w:val="a"/>
    <w:rsid w:val="00472438"/>
    <w:pPr>
      <w:keepLines/>
      <w:ind w:left="1702" w:hanging="1418"/>
    </w:pPr>
  </w:style>
  <w:style w:type="paragraph" w:customStyle="1" w:styleId="FP">
    <w:name w:val="FP"/>
    <w:basedOn w:val="a"/>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a"/>
    <w:next w:val="a"/>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7"/>
    <w:rsid w:val="00472438"/>
  </w:style>
  <w:style w:type="paragraph" w:customStyle="1" w:styleId="B2">
    <w:name w:val="B2"/>
    <w:basedOn w:val="a"/>
    <w:rsid w:val="00472438"/>
    <w:pPr>
      <w:ind w:left="851" w:hanging="284"/>
    </w:pPr>
  </w:style>
  <w:style w:type="paragraph" w:customStyle="1" w:styleId="B3">
    <w:name w:val="B3"/>
    <w:basedOn w:val="a"/>
    <w:rsid w:val="00472438"/>
    <w:pPr>
      <w:ind w:left="1135" w:hanging="284"/>
    </w:pPr>
  </w:style>
  <w:style w:type="paragraph" w:customStyle="1" w:styleId="B4">
    <w:name w:val="B4"/>
    <w:basedOn w:val="a"/>
    <w:qFormat/>
    <w:rsid w:val="00472438"/>
    <w:pPr>
      <w:ind w:left="1418" w:hanging="284"/>
    </w:pPr>
  </w:style>
  <w:style w:type="paragraph" w:customStyle="1" w:styleId="B5">
    <w:name w:val="B5"/>
    <w:basedOn w:val="a"/>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a"/>
    <w:qFormat/>
    <w:rsid w:val="00472438"/>
    <w:rPr>
      <w:i/>
    </w:rPr>
  </w:style>
  <w:style w:type="character" w:customStyle="1" w:styleId="a4">
    <w:name w:val="正文文本 字符"/>
    <w:basedOn w:val="a0"/>
    <w:link w:val="a3"/>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a8">
    <w:name w:val="Document Map"/>
    <w:basedOn w:val="a"/>
    <w:link w:val="a9"/>
    <w:rsid w:val="000740E5"/>
    <w:rPr>
      <w:rFonts w:ascii="宋体" w:eastAsia="宋体"/>
      <w:sz w:val="18"/>
      <w:szCs w:val="18"/>
    </w:rPr>
  </w:style>
  <w:style w:type="character" w:customStyle="1" w:styleId="a9">
    <w:name w:val="文档结构图 字符"/>
    <w:basedOn w:val="a0"/>
    <w:link w:val="a8"/>
    <w:rsid w:val="000740E5"/>
    <w:rPr>
      <w:rFonts w:ascii="宋体"/>
      <w:color w:val="000000"/>
      <w:sz w:val="18"/>
      <w:szCs w:val="18"/>
      <w:lang w:val="en-GB" w:eastAsia="ja-JP"/>
    </w:rPr>
  </w:style>
  <w:style w:type="paragraph" w:styleId="aa">
    <w:name w:val="List Paragraph"/>
    <w:basedOn w:val="a"/>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微软雅黑" w:eastAsia="微软雅黑" w:cs="微软雅黑"/>
      <w:color w:val="000000"/>
      <w:sz w:val="24"/>
      <w:szCs w:val="24"/>
    </w:rPr>
  </w:style>
  <w:style w:type="character" w:styleId="ab">
    <w:name w:val="Hyperlink"/>
    <w:basedOn w:val="a0"/>
    <w:rsid w:val="00D42BD2"/>
    <w:rPr>
      <w:color w:val="0563C1" w:themeColor="hyperlink"/>
      <w:u w:val="single"/>
    </w:rPr>
  </w:style>
  <w:style w:type="paragraph" w:styleId="ac">
    <w:name w:val="Balloon Text"/>
    <w:basedOn w:val="a"/>
    <w:link w:val="ad"/>
    <w:rsid w:val="000E1E10"/>
    <w:pPr>
      <w:spacing w:after="0"/>
    </w:pPr>
    <w:rPr>
      <w:sz w:val="18"/>
      <w:szCs w:val="18"/>
    </w:rPr>
  </w:style>
  <w:style w:type="character" w:customStyle="1" w:styleId="ad">
    <w:name w:val="批注框文本 字符"/>
    <w:basedOn w:val="a0"/>
    <w:link w:val="ac"/>
    <w:rsid w:val="000E1E10"/>
    <w:rPr>
      <w:rFonts w:eastAsia="Times New Roman"/>
      <w:color w:val="000000"/>
      <w:sz w:val="18"/>
      <w:szCs w:val="18"/>
      <w:lang w:val="en-GB" w:eastAsia="ja-JP"/>
    </w:rPr>
  </w:style>
  <w:style w:type="paragraph" w:styleId="ae">
    <w:name w:val="Revision"/>
    <w:hidden/>
    <w:uiPriority w:val="99"/>
    <w:semiHidden/>
    <w:rsid w:val="005213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49BBF-2423-4527-89C2-B0739E11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Lihui Xiong</cp:lastModifiedBy>
  <cp:revision>2</cp:revision>
  <cp:lastPrinted>2000-02-29T11:31:00Z</cp:lastPrinted>
  <dcterms:created xsi:type="dcterms:W3CDTF">2022-09-05T03:11:00Z</dcterms:created>
  <dcterms:modified xsi:type="dcterms:W3CDTF">2022-09-05T03:11:00Z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